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309CA9" w14:textId="205793A8" w:rsidR="0033290C" w:rsidRPr="008E2889" w:rsidRDefault="0033290C" w:rsidP="0033290C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eastAsiaTheme="minorEastAsia" w:cs="Arial"/>
          <w:b/>
          <w:sz w:val="24"/>
          <w:szCs w:val="24"/>
          <w:lang w:eastAsia="zh-CN"/>
        </w:rPr>
      </w:pPr>
      <w:r w:rsidRPr="008E2889">
        <w:rPr>
          <w:rFonts w:cs="Arial"/>
          <w:b/>
          <w:sz w:val="24"/>
          <w:szCs w:val="24"/>
        </w:rPr>
        <w:t>3GPP TSG-RAN3 #11</w:t>
      </w:r>
      <w:r w:rsidRPr="008E2889">
        <w:rPr>
          <w:rFonts w:eastAsiaTheme="minorEastAsia" w:cs="Arial"/>
          <w:b/>
          <w:sz w:val="24"/>
          <w:szCs w:val="24"/>
          <w:lang w:eastAsia="zh-CN"/>
        </w:rPr>
        <w:t>3</w:t>
      </w:r>
      <w:r w:rsidRPr="008E2889">
        <w:rPr>
          <w:rFonts w:cs="Arial"/>
          <w:b/>
          <w:sz w:val="24"/>
          <w:szCs w:val="24"/>
        </w:rPr>
        <w:t>-e</w:t>
      </w:r>
      <w:r w:rsidRPr="008E2889">
        <w:rPr>
          <w:rFonts w:cs="Arial"/>
          <w:b/>
          <w:sz w:val="24"/>
          <w:szCs w:val="24"/>
        </w:rPr>
        <w:tab/>
      </w:r>
      <w:r w:rsidR="00407DBB" w:rsidRPr="00407DBB">
        <w:rPr>
          <w:rFonts w:cs="Arial"/>
          <w:b/>
          <w:sz w:val="24"/>
          <w:szCs w:val="24"/>
        </w:rPr>
        <w:t>R3-213331</w:t>
      </w:r>
    </w:p>
    <w:p w14:paraId="27F6CCCC" w14:textId="2BB493F9" w:rsidR="0033290C" w:rsidRPr="008E2889" w:rsidRDefault="0033290C" w:rsidP="0033290C">
      <w:pPr>
        <w:pStyle w:val="3GPPHeader"/>
        <w:spacing w:afterLines="50" w:after="120" w:line="240" w:lineRule="auto"/>
        <w:rPr>
          <w:sz w:val="22"/>
          <w:lang w:val="en-GB"/>
        </w:rPr>
      </w:pPr>
      <w:r w:rsidRPr="008E2889">
        <w:rPr>
          <w:rFonts w:ascii="Arial" w:hAnsi="Arial" w:cs="Arial"/>
          <w:bCs/>
          <w:szCs w:val="28"/>
          <w:lang w:val="en-GB" w:eastAsia="zh-CN"/>
        </w:rPr>
        <w:t xml:space="preserve">E-meeting, </w:t>
      </w:r>
      <w:r w:rsidR="006C6861" w:rsidRPr="008E2889">
        <w:rPr>
          <w:rFonts w:ascii="Arial" w:hAnsi="Arial" w:cs="Arial"/>
          <w:bCs/>
          <w:szCs w:val="28"/>
          <w:lang w:val="en-GB" w:eastAsia="zh-CN"/>
        </w:rPr>
        <w:t xml:space="preserve">16 – 26 </w:t>
      </w:r>
      <w:r w:rsidRPr="008E2889">
        <w:rPr>
          <w:rFonts w:ascii="Arial" w:hAnsi="Arial" w:cs="Arial"/>
          <w:bCs/>
          <w:szCs w:val="28"/>
          <w:lang w:val="en-GB" w:eastAsia="zh-CN"/>
        </w:rPr>
        <w:t>August, 2021</w:t>
      </w:r>
    </w:p>
    <w:p w14:paraId="0780D87B" w14:textId="34571421" w:rsidR="00120883" w:rsidRPr="008E2889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GB" w:eastAsia="zh-CN"/>
        </w:rPr>
      </w:pPr>
      <w:r w:rsidRPr="008E2889">
        <w:rPr>
          <w:sz w:val="22"/>
          <w:lang w:val="en-GB"/>
        </w:rPr>
        <w:t>Agenda Item:</w:t>
      </w:r>
      <w:r w:rsidRPr="008E2889">
        <w:rPr>
          <w:sz w:val="22"/>
          <w:lang w:val="en-GB"/>
        </w:rPr>
        <w:tab/>
      </w:r>
      <w:r w:rsidR="00156AFD" w:rsidRPr="008E2889">
        <w:rPr>
          <w:sz w:val="22"/>
          <w:lang w:val="en-GB" w:eastAsia="zh-CN"/>
        </w:rPr>
        <w:t>1</w:t>
      </w:r>
      <w:r w:rsidR="00C22D74" w:rsidRPr="008E2889">
        <w:rPr>
          <w:sz w:val="22"/>
          <w:lang w:val="en-GB" w:eastAsia="zh-CN"/>
        </w:rPr>
        <w:t>6</w:t>
      </w:r>
      <w:r w:rsidR="00156AFD" w:rsidRPr="008E2889">
        <w:rPr>
          <w:sz w:val="22"/>
          <w:lang w:val="en-GB" w:eastAsia="zh-CN"/>
        </w:rPr>
        <w:t>.</w:t>
      </w:r>
      <w:r w:rsidR="00C22D74" w:rsidRPr="008E2889">
        <w:rPr>
          <w:sz w:val="22"/>
          <w:lang w:val="en-GB" w:eastAsia="zh-CN"/>
        </w:rPr>
        <w:t>2</w:t>
      </w:r>
      <w:r w:rsidR="00156AFD" w:rsidRPr="008E2889">
        <w:rPr>
          <w:sz w:val="22"/>
          <w:lang w:val="en-GB" w:eastAsia="zh-CN"/>
        </w:rPr>
        <w:t>.</w:t>
      </w:r>
      <w:r w:rsidR="00C22D74" w:rsidRPr="008E2889">
        <w:rPr>
          <w:sz w:val="22"/>
          <w:lang w:val="en-GB" w:eastAsia="zh-CN"/>
        </w:rPr>
        <w:t>1</w:t>
      </w:r>
    </w:p>
    <w:p w14:paraId="74FD9643" w14:textId="162CBE13" w:rsidR="00120883" w:rsidRPr="008E2889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GB" w:eastAsia="zh-CN"/>
        </w:rPr>
      </w:pPr>
      <w:r w:rsidRPr="008E2889">
        <w:rPr>
          <w:sz w:val="22"/>
          <w:lang w:val="en-GB"/>
        </w:rPr>
        <w:t>Source:</w:t>
      </w:r>
      <w:r w:rsidRPr="008E2889">
        <w:rPr>
          <w:sz w:val="22"/>
          <w:lang w:val="en-GB"/>
        </w:rPr>
        <w:tab/>
      </w:r>
      <w:r w:rsidR="00472CED" w:rsidRPr="008E2889">
        <w:rPr>
          <w:sz w:val="22"/>
          <w:lang w:val="en-GB" w:eastAsia="zh-CN"/>
        </w:rPr>
        <w:t>CATT</w:t>
      </w:r>
    </w:p>
    <w:p w14:paraId="3F7A6F4B" w14:textId="2AF55E6B" w:rsidR="00120883" w:rsidRPr="008E2889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GB" w:eastAsia="zh-CN"/>
        </w:rPr>
      </w:pPr>
      <w:r w:rsidRPr="008E2889">
        <w:rPr>
          <w:sz w:val="22"/>
          <w:lang w:val="en-GB"/>
        </w:rPr>
        <w:t>Title:</w:t>
      </w:r>
      <w:r w:rsidRPr="008E2889">
        <w:rPr>
          <w:sz w:val="22"/>
          <w:lang w:val="en-GB"/>
        </w:rPr>
        <w:tab/>
      </w:r>
      <w:r w:rsidR="006C6861" w:rsidRPr="008E2889">
        <w:rPr>
          <w:sz w:val="22"/>
          <w:lang w:val="en-GB" w:eastAsia="zh-CN"/>
        </w:rPr>
        <w:t>Cell access control for NPN</w:t>
      </w:r>
    </w:p>
    <w:p w14:paraId="570C59E6" w14:textId="4D849A05" w:rsidR="00120883" w:rsidRPr="008E2889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GB"/>
        </w:rPr>
      </w:pPr>
      <w:r w:rsidRPr="008E2889">
        <w:rPr>
          <w:sz w:val="22"/>
          <w:lang w:val="en-GB"/>
        </w:rPr>
        <w:t>Document for:</w:t>
      </w:r>
      <w:r w:rsidRPr="008E2889">
        <w:rPr>
          <w:sz w:val="22"/>
          <w:lang w:val="en-GB"/>
        </w:rPr>
        <w:tab/>
        <w:t>Discussion</w:t>
      </w:r>
    </w:p>
    <w:p w14:paraId="0FE1BB9A" w14:textId="77777777" w:rsidR="00120883" w:rsidRPr="008E2889" w:rsidRDefault="00120883" w:rsidP="00C569FA">
      <w:pPr>
        <w:pStyle w:val="1"/>
        <w:spacing w:before="100" w:beforeAutospacing="1" w:after="100" w:afterAutospacing="1"/>
        <w:rPr>
          <w:rFonts w:eastAsiaTheme="minorEastAsia"/>
        </w:rPr>
      </w:pPr>
      <w:r w:rsidRPr="008E2889">
        <w:t>Introduction</w:t>
      </w:r>
    </w:p>
    <w:p w14:paraId="53352AA7" w14:textId="0D74CE0D" w:rsidR="00C4405C" w:rsidRPr="008E2889" w:rsidRDefault="00C4405C" w:rsidP="001E2334">
      <w:pPr>
        <w:spacing w:before="100" w:beforeAutospacing="1" w:after="100" w:afterAutospacing="1" w:line="240" w:lineRule="auto"/>
        <w:jc w:val="both"/>
        <w:rPr>
          <w:lang w:val="en-GB" w:eastAsia="zh-CN"/>
        </w:rPr>
      </w:pPr>
      <w:r w:rsidRPr="008E288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F55501" wp14:editId="146E0622">
                <wp:simplePos x="0" y="0"/>
                <wp:positionH relativeFrom="column">
                  <wp:posOffset>-35560</wp:posOffset>
                </wp:positionH>
                <wp:positionV relativeFrom="paragraph">
                  <wp:posOffset>279152</wp:posOffset>
                </wp:positionV>
                <wp:extent cx="5633499" cy="1403985"/>
                <wp:effectExtent l="0" t="0" r="24765" b="20955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349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67B889" w14:textId="77777777" w:rsidR="00D84D2B" w:rsidRPr="00D2736D" w:rsidRDefault="00D84D2B" w:rsidP="00D84D2B">
                            <w:pPr>
                              <w:widowControl w:val="0"/>
                              <w:spacing w:line="240" w:lineRule="auto"/>
                              <w:ind w:left="117" w:hangingChars="65" w:hanging="117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18"/>
                                <w:szCs w:val="24"/>
                              </w:rPr>
                            </w:pPr>
                            <w:r w:rsidRPr="00D2736D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18"/>
                                <w:szCs w:val="24"/>
                              </w:rPr>
                              <w:t>Cell Access using credentials from Credentials Holder</w:t>
                            </w:r>
                          </w:p>
                          <w:p w14:paraId="061F37D0" w14:textId="77777777" w:rsidR="00D84D2B" w:rsidRPr="00D2736D" w:rsidRDefault="00D84D2B" w:rsidP="00D84D2B">
                            <w:pPr>
                              <w:widowControl w:val="0"/>
                              <w:spacing w:line="240" w:lineRule="auto"/>
                              <w:ind w:left="117" w:hangingChars="65" w:hanging="117"/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</w:pPr>
                            <w:r w:rsidRPr="00D2736D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>Use the terms Credentials Holder and GIN in RAN3 wherever needed in the future.</w:t>
                            </w:r>
                          </w:p>
                          <w:p w14:paraId="76ACEA72" w14:textId="77777777" w:rsidR="00D84D2B" w:rsidRPr="00D2736D" w:rsidRDefault="00D84D2B" w:rsidP="00D84D2B">
                            <w:pPr>
                              <w:widowControl w:val="0"/>
                              <w:spacing w:line="240" w:lineRule="auto"/>
                              <w:ind w:left="117" w:hangingChars="65" w:hanging="117"/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</w:pPr>
                            <w:r w:rsidRPr="00D2736D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>WA: an NG-RAN node does not need to be informed which AMF supports authentication by Credentials Holders</w:t>
                            </w:r>
                          </w:p>
                          <w:p w14:paraId="62AB06FB" w14:textId="77777777" w:rsidR="00D84D2B" w:rsidRPr="00D2736D" w:rsidRDefault="00D84D2B" w:rsidP="00D84D2B">
                            <w:pPr>
                              <w:widowControl w:val="0"/>
                              <w:spacing w:line="240" w:lineRule="auto"/>
                              <w:ind w:left="117" w:hangingChars="65" w:hanging="117"/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</w:pPr>
                            <w:r w:rsidRPr="00D2736D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>among AMF(s) supporting an S-NPN</w:t>
                            </w:r>
                          </w:p>
                          <w:p w14:paraId="5B14B4F9" w14:textId="77777777" w:rsidR="00D84D2B" w:rsidRPr="00D2736D" w:rsidRDefault="00D84D2B" w:rsidP="00D84D2B">
                            <w:pPr>
                              <w:widowControl w:val="0"/>
                              <w:spacing w:line="240" w:lineRule="auto"/>
                              <w:ind w:left="117" w:hangingChars="65" w:hanging="117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18"/>
                                <w:szCs w:val="24"/>
                              </w:rPr>
                            </w:pPr>
                            <w:r w:rsidRPr="00D2736D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18"/>
                                <w:szCs w:val="24"/>
                              </w:rPr>
                              <w:t>Cell Access for Onboarding</w:t>
                            </w:r>
                          </w:p>
                          <w:p w14:paraId="446FAC6B" w14:textId="77777777" w:rsidR="00D84D2B" w:rsidRPr="00D2736D" w:rsidRDefault="00D84D2B" w:rsidP="00D84D2B">
                            <w:pPr>
                              <w:widowControl w:val="0"/>
                              <w:spacing w:line="240" w:lineRule="auto"/>
                              <w:ind w:left="117" w:hangingChars="65" w:hanging="117"/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</w:pPr>
                            <w:r w:rsidRPr="00D2736D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 xml:space="preserve">AMF signals via NGAP Setup Response/ AMF Configuration Update whether it supports onboarding. </w:t>
                            </w:r>
                          </w:p>
                          <w:p w14:paraId="12DE61B9" w14:textId="5A005498" w:rsidR="00C4405C" w:rsidRPr="00D84D2B" w:rsidRDefault="00D84D2B" w:rsidP="00D84D2B">
                            <w:pPr>
                              <w:widowControl w:val="0"/>
                              <w:spacing w:line="240" w:lineRule="auto"/>
                              <w:ind w:left="117" w:hangingChars="65" w:hanging="117"/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  <w:lang w:eastAsia="zh-CN"/>
                              </w:rPr>
                            </w:pPr>
                            <w:r w:rsidRPr="00D2736D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>WA: NGAP Initial UE Message includes an onboarding in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>dicator when received over RRC.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2.8pt;margin-top:22pt;width:443.6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">
                <v:textbox style="mso-fit-shape-to-text:t">
                  <w:txbxContent>
                    <w:p w14:paraId="6067B889" w14:textId="77777777" w:rsidR="00D84D2B" w:rsidRPr="00D2736D" w:rsidRDefault="00D84D2B" w:rsidP="00D84D2B">
                      <w:pPr>
                        <w:widowControl w:val="0"/>
                        <w:spacing w:line="240" w:lineRule="auto"/>
                        <w:ind w:left="117" w:hangingChars="65" w:hanging="117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18"/>
                          <w:szCs w:val="24"/>
                        </w:rPr>
                      </w:pPr>
                      <w:r w:rsidRPr="00D2736D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18"/>
                          <w:szCs w:val="24"/>
                        </w:rPr>
                        <w:t>Cell Access using credentials from Credentials Holder</w:t>
                      </w:r>
                    </w:p>
                    <w:p w14:paraId="061F37D0" w14:textId="77777777" w:rsidR="00D84D2B" w:rsidRPr="00D2736D" w:rsidRDefault="00D84D2B" w:rsidP="00D84D2B">
                      <w:pPr>
                        <w:widowControl w:val="0"/>
                        <w:spacing w:line="240" w:lineRule="auto"/>
                        <w:ind w:left="117" w:hangingChars="65" w:hanging="117"/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</w:pPr>
                      <w:r w:rsidRPr="00D2736D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>Use the terms Credentials Holder and GIN in RAN3 wherever needed in the future.</w:t>
                      </w:r>
                    </w:p>
                    <w:p w14:paraId="76ACEA72" w14:textId="77777777" w:rsidR="00D84D2B" w:rsidRPr="00D2736D" w:rsidRDefault="00D84D2B" w:rsidP="00D84D2B">
                      <w:pPr>
                        <w:widowControl w:val="0"/>
                        <w:spacing w:line="240" w:lineRule="auto"/>
                        <w:ind w:left="117" w:hangingChars="65" w:hanging="117"/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</w:pPr>
                      <w:r w:rsidRPr="00D2736D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>WA: an NG-RAN node does not need to be informed which AMF supports authentication by Credentials Holders</w:t>
                      </w:r>
                    </w:p>
                    <w:p w14:paraId="62AB06FB" w14:textId="77777777" w:rsidR="00D84D2B" w:rsidRPr="00D2736D" w:rsidRDefault="00D84D2B" w:rsidP="00D84D2B">
                      <w:pPr>
                        <w:widowControl w:val="0"/>
                        <w:spacing w:line="240" w:lineRule="auto"/>
                        <w:ind w:left="117" w:hangingChars="65" w:hanging="117"/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</w:pPr>
                      <w:r w:rsidRPr="00D2736D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>among AMF(s) supporting an S-NPN</w:t>
                      </w:r>
                    </w:p>
                    <w:p w14:paraId="5B14B4F9" w14:textId="77777777" w:rsidR="00D84D2B" w:rsidRPr="00D2736D" w:rsidRDefault="00D84D2B" w:rsidP="00D84D2B">
                      <w:pPr>
                        <w:widowControl w:val="0"/>
                        <w:spacing w:line="240" w:lineRule="auto"/>
                        <w:ind w:left="117" w:hangingChars="65" w:hanging="117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18"/>
                          <w:szCs w:val="24"/>
                        </w:rPr>
                      </w:pPr>
                      <w:r w:rsidRPr="00D2736D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18"/>
                          <w:szCs w:val="24"/>
                        </w:rPr>
                        <w:t>Cell Access for Onboarding</w:t>
                      </w:r>
                    </w:p>
                    <w:p w14:paraId="446FAC6B" w14:textId="77777777" w:rsidR="00D84D2B" w:rsidRPr="00D2736D" w:rsidRDefault="00D84D2B" w:rsidP="00D84D2B">
                      <w:pPr>
                        <w:widowControl w:val="0"/>
                        <w:spacing w:line="240" w:lineRule="auto"/>
                        <w:ind w:left="117" w:hangingChars="65" w:hanging="117"/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</w:pPr>
                      <w:r w:rsidRPr="00D2736D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 xml:space="preserve">AMF signals via NGAP Setup Response/ AMF Configuration Update whether it supports onboarding. </w:t>
                      </w:r>
                    </w:p>
                    <w:p w14:paraId="12DE61B9" w14:textId="5A005498" w:rsidR="00C4405C" w:rsidRPr="00D84D2B" w:rsidRDefault="00D84D2B" w:rsidP="00D84D2B">
                      <w:pPr>
                        <w:widowControl w:val="0"/>
                        <w:spacing w:line="240" w:lineRule="auto"/>
                        <w:ind w:left="117" w:hangingChars="65" w:hanging="117"/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  <w:lang w:eastAsia="zh-CN"/>
                        </w:rPr>
                      </w:pPr>
                      <w:r w:rsidRPr="00D2736D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>WA: NGAP Initial UE Message includes an onboarding in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>dicator when received over RRC.</w:t>
                      </w:r>
                    </w:p>
                  </w:txbxContent>
                </v:textbox>
              </v:shape>
            </w:pict>
          </mc:Fallback>
        </mc:AlternateContent>
      </w:r>
      <w:r w:rsidR="00284133" w:rsidRPr="008E2889">
        <w:rPr>
          <w:lang w:val="en-GB" w:eastAsia="zh-CN"/>
        </w:rPr>
        <w:t xml:space="preserve">RAN3 </w:t>
      </w:r>
      <w:r w:rsidRPr="008E2889">
        <w:rPr>
          <w:lang w:val="en-GB" w:eastAsia="zh-CN"/>
        </w:rPr>
        <w:t>has the following agreement in last meeting</w:t>
      </w:r>
      <w:r w:rsidR="00AE18CC" w:rsidRPr="008E2889">
        <w:rPr>
          <w:lang w:val="en-GB" w:eastAsia="zh-CN"/>
        </w:rPr>
        <w:t xml:space="preserve"> [1]</w:t>
      </w:r>
      <w:r w:rsidRPr="008E2889">
        <w:rPr>
          <w:lang w:val="en-GB" w:eastAsia="zh-CN"/>
        </w:rPr>
        <w:t>:</w:t>
      </w:r>
    </w:p>
    <w:p w14:paraId="149DD8BB" w14:textId="77777777" w:rsidR="00D84D2B" w:rsidRPr="008E2889" w:rsidRDefault="00D84D2B" w:rsidP="001E2334">
      <w:pPr>
        <w:spacing w:before="100" w:beforeAutospacing="1" w:after="100" w:afterAutospacing="1" w:line="240" w:lineRule="auto"/>
        <w:jc w:val="both"/>
        <w:rPr>
          <w:lang w:val="en-GB" w:eastAsia="zh-CN"/>
        </w:rPr>
      </w:pPr>
    </w:p>
    <w:p w14:paraId="59BA4114" w14:textId="77777777" w:rsidR="00D84D2B" w:rsidRPr="008E2889" w:rsidRDefault="00D84D2B" w:rsidP="001E2334">
      <w:pPr>
        <w:spacing w:before="100" w:beforeAutospacing="1" w:after="100" w:afterAutospacing="1" w:line="240" w:lineRule="auto"/>
        <w:jc w:val="both"/>
        <w:rPr>
          <w:lang w:val="en-GB" w:eastAsia="zh-CN"/>
        </w:rPr>
      </w:pPr>
    </w:p>
    <w:p w14:paraId="125E96B9" w14:textId="77777777" w:rsidR="00C4405C" w:rsidRPr="008E2889" w:rsidRDefault="00C4405C" w:rsidP="001E2334">
      <w:pPr>
        <w:spacing w:before="100" w:beforeAutospacing="1" w:after="100" w:afterAutospacing="1" w:line="240" w:lineRule="auto"/>
        <w:jc w:val="both"/>
        <w:rPr>
          <w:lang w:val="en-GB" w:eastAsia="zh-CN"/>
        </w:rPr>
      </w:pPr>
    </w:p>
    <w:p w14:paraId="51C8FADE" w14:textId="77777777" w:rsidR="00C4405C" w:rsidRPr="008E2889" w:rsidRDefault="00C4405C" w:rsidP="001E2334">
      <w:pPr>
        <w:spacing w:before="100" w:beforeAutospacing="1" w:after="100" w:afterAutospacing="1" w:line="240" w:lineRule="auto"/>
        <w:jc w:val="both"/>
        <w:rPr>
          <w:lang w:val="en-GB" w:eastAsia="zh-CN"/>
        </w:rPr>
      </w:pPr>
    </w:p>
    <w:p w14:paraId="34164629" w14:textId="230AC2F1" w:rsidR="00C4405C" w:rsidRPr="008E2889" w:rsidRDefault="00C4405C" w:rsidP="001E2334">
      <w:pPr>
        <w:spacing w:before="100" w:beforeAutospacing="1" w:after="100" w:afterAutospacing="1" w:line="240" w:lineRule="auto"/>
        <w:jc w:val="both"/>
        <w:rPr>
          <w:lang w:val="en-GB" w:eastAsia="zh-CN"/>
        </w:rPr>
      </w:pPr>
    </w:p>
    <w:p w14:paraId="7D251AF6" w14:textId="63B61C28" w:rsidR="00075FE4" w:rsidRPr="008E2889" w:rsidRDefault="00837F69" w:rsidP="001E2334">
      <w:pPr>
        <w:spacing w:before="100" w:beforeAutospacing="1" w:after="100" w:afterAutospacing="1" w:line="240" w:lineRule="auto"/>
        <w:jc w:val="both"/>
        <w:rPr>
          <w:lang w:val="en-GB" w:eastAsia="zh-CN"/>
        </w:rPr>
      </w:pPr>
      <w:r w:rsidRPr="008E2889">
        <w:rPr>
          <w:lang w:val="en-GB" w:eastAsia="zh-CN"/>
        </w:rPr>
        <w:t xml:space="preserve">In this contribution, </w:t>
      </w:r>
      <w:r w:rsidR="00FC07B3" w:rsidRPr="008E2889">
        <w:rPr>
          <w:lang w:val="en-GB" w:eastAsia="zh-CN"/>
        </w:rPr>
        <w:t xml:space="preserve">we will </w:t>
      </w:r>
      <w:r w:rsidR="00284133" w:rsidRPr="008E2889">
        <w:rPr>
          <w:lang w:val="en-GB" w:eastAsia="zh-CN"/>
        </w:rPr>
        <w:t xml:space="preserve">further </w:t>
      </w:r>
      <w:r w:rsidR="001E2334" w:rsidRPr="008E2889">
        <w:rPr>
          <w:lang w:val="en-GB" w:eastAsia="zh-CN"/>
        </w:rPr>
        <w:t xml:space="preserve">discuss </w:t>
      </w:r>
      <w:r w:rsidR="00C4405C" w:rsidRPr="008E2889">
        <w:rPr>
          <w:lang w:val="en-GB" w:eastAsia="zh-CN"/>
        </w:rPr>
        <w:t xml:space="preserve">these </w:t>
      </w:r>
      <w:r w:rsidR="00B87FD4" w:rsidRPr="008E2889">
        <w:rPr>
          <w:lang w:val="en-GB" w:eastAsia="zh-CN"/>
        </w:rPr>
        <w:t>two</w:t>
      </w:r>
      <w:r w:rsidR="00C4405C" w:rsidRPr="008E2889">
        <w:rPr>
          <w:lang w:val="en-GB" w:eastAsia="zh-CN"/>
        </w:rPr>
        <w:t xml:space="preserve"> potential solutions </w:t>
      </w:r>
      <w:r w:rsidR="00A37723" w:rsidRPr="008E2889">
        <w:rPr>
          <w:lang w:val="en-GB" w:eastAsia="zh-CN"/>
        </w:rPr>
        <w:t>for inter-donor-DU re-routing</w:t>
      </w:r>
      <w:r w:rsidR="00AD27FC" w:rsidRPr="008E2889">
        <w:rPr>
          <w:lang w:val="en-GB" w:eastAsia="zh-CN"/>
        </w:rPr>
        <w:t xml:space="preserve">. </w:t>
      </w:r>
    </w:p>
    <w:p w14:paraId="4EC6AF39" w14:textId="20884E9F" w:rsidR="00EE476A" w:rsidRPr="008E2889" w:rsidRDefault="00120883" w:rsidP="00EE476A">
      <w:pPr>
        <w:pStyle w:val="1"/>
        <w:spacing w:before="100" w:beforeAutospacing="1" w:after="100" w:afterAutospacing="1" w:line="360" w:lineRule="auto"/>
        <w:ind w:left="706" w:hangingChars="196" w:hanging="706"/>
        <w:rPr>
          <w:rFonts w:eastAsiaTheme="minorEastAsia"/>
        </w:rPr>
      </w:pPr>
      <w:bookmarkStart w:id="0" w:name="_Ref178064866"/>
      <w:r w:rsidRPr="008E2889">
        <w:t>Discussion</w:t>
      </w:r>
      <w:bookmarkEnd w:id="0"/>
    </w:p>
    <w:p w14:paraId="2E8CBF16" w14:textId="6C179DA0" w:rsidR="00871DB1" w:rsidRPr="00541D0F" w:rsidRDefault="00871DB1" w:rsidP="00541D0F">
      <w:pPr>
        <w:pStyle w:val="2"/>
        <w:rPr>
          <w:sz w:val="24"/>
        </w:rPr>
      </w:pPr>
      <w:bookmarkStart w:id="1" w:name="OLE_LINK1"/>
      <w:bookmarkStart w:id="2" w:name="OLE_LINK2"/>
      <w:r w:rsidRPr="00541D0F">
        <w:rPr>
          <w:sz w:val="24"/>
        </w:rPr>
        <w:t>Cell Access using credentials from Credentials Holder</w:t>
      </w:r>
    </w:p>
    <w:p w14:paraId="75FA28F2" w14:textId="688B6D7B" w:rsidR="005D3243" w:rsidRDefault="00454683" w:rsidP="00DC3A02">
      <w:pPr>
        <w:widowControl w:val="0"/>
        <w:spacing w:line="240" w:lineRule="auto"/>
        <w:rPr>
          <w:lang w:val="en-GB" w:eastAsia="zh-CN"/>
        </w:rPr>
      </w:pPr>
      <w:r w:rsidRPr="008E2889">
        <w:rPr>
          <w:lang w:val="en-GB" w:eastAsia="zh-CN"/>
        </w:rPr>
        <w:t>In the last meeting, we discussed the CR in</w:t>
      </w:r>
      <w:r w:rsidR="00937D00" w:rsidRPr="008E2889">
        <w:rPr>
          <w:lang w:val="en-GB" w:eastAsia="zh-CN"/>
        </w:rPr>
        <w:t xml:space="preserve"> [</w:t>
      </w:r>
      <w:r w:rsidR="003B39CC">
        <w:rPr>
          <w:rFonts w:hint="eastAsia"/>
          <w:lang w:val="en-GB" w:eastAsia="zh-CN"/>
        </w:rPr>
        <w:t>2</w:t>
      </w:r>
      <w:r w:rsidR="00937D00" w:rsidRPr="008E2889">
        <w:rPr>
          <w:lang w:val="en-GB" w:eastAsia="zh-CN"/>
        </w:rPr>
        <w:t>]</w:t>
      </w:r>
      <w:r w:rsidRPr="008E2889">
        <w:rPr>
          <w:lang w:val="en-GB" w:eastAsia="zh-CN"/>
        </w:rPr>
        <w:t xml:space="preserve"> </w:t>
      </w:r>
      <w:r w:rsidR="00937D00" w:rsidRPr="008E2889">
        <w:rPr>
          <w:lang w:val="en-GB" w:eastAsia="zh-CN"/>
        </w:rPr>
        <w:t>and</w:t>
      </w:r>
      <w:r w:rsidR="008E2889" w:rsidRPr="008E2889">
        <w:rPr>
          <w:lang w:val="en-GB" w:eastAsia="zh-CN"/>
        </w:rPr>
        <w:t xml:space="preserve"> approved</w:t>
      </w:r>
      <w:r w:rsidR="00937D00" w:rsidRPr="008E2889">
        <w:rPr>
          <w:lang w:val="en-GB" w:eastAsia="zh-CN"/>
        </w:rPr>
        <w:t xml:space="preserve"> </w:t>
      </w:r>
      <w:r w:rsidRPr="008E2889">
        <w:rPr>
          <w:lang w:val="en-GB" w:eastAsia="zh-CN"/>
        </w:rPr>
        <w:t xml:space="preserve">the same understanding for </w:t>
      </w:r>
      <w:r w:rsidR="008E2889" w:rsidRPr="008E2889">
        <w:rPr>
          <w:lang w:val="en-GB" w:eastAsia="zh-CN"/>
        </w:rPr>
        <w:t>“homogeneously”</w:t>
      </w:r>
      <w:r w:rsidR="00FD0068" w:rsidRPr="008E2889">
        <w:rPr>
          <w:lang w:val="en-GB" w:eastAsia="zh-CN"/>
        </w:rPr>
        <w:t>.</w:t>
      </w:r>
      <w:r w:rsidR="008E2889" w:rsidRPr="008E2889">
        <w:rPr>
          <w:lang w:val="en-GB" w:eastAsia="zh-CN"/>
        </w:rPr>
        <w:t xml:space="preserve"> It means that all cells, AMF</w:t>
      </w:r>
      <w:r w:rsidR="00DE554D">
        <w:rPr>
          <w:rFonts w:hint="eastAsia"/>
          <w:lang w:val="en-GB" w:eastAsia="zh-CN"/>
        </w:rPr>
        <w:t xml:space="preserve">s and etc. </w:t>
      </w:r>
      <w:r w:rsidR="008E2889" w:rsidRPr="008E2889">
        <w:rPr>
          <w:lang w:val="en-GB" w:eastAsia="zh-CN"/>
        </w:rPr>
        <w:t>support UE</w:t>
      </w:r>
      <w:r w:rsidR="00DE554D">
        <w:rPr>
          <w:rFonts w:hint="eastAsia"/>
          <w:lang w:val="en-GB" w:eastAsia="zh-CN"/>
        </w:rPr>
        <w:t>s</w:t>
      </w:r>
      <w:r w:rsidR="008E2889" w:rsidRPr="008E2889">
        <w:rPr>
          <w:lang w:val="en-GB" w:eastAsia="zh-CN"/>
        </w:rPr>
        <w:t xml:space="preserve"> </w:t>
      </w:r>
      <w:r w:rsidR="00DE554D">
        <w:rPr>
          <w:lang w:val="en-GB" w:eastAsia="zh-CN"/>
        </w:rPr>
        <w:t>access</w:t>
      </w:r>
      <w:r w:rsidR="008E2889" w:rsidRPr="008E2889">
        <w:rPr>
          <w:lang w:val="en-GB" w:eastAsia="zh-CN"/>
        </w:rPr>
        <w:t xml:space="preserve"> with </w:t>
      </w:r>
      <w:r w:rsidR="008E2889" w:rsidRPr="00DE554D">
        <w:rPr>
          <w:lang w:val="en-GB" w:eastAsia="zh-CN"/>
        </w:rPr>
        <w:t xml:space="preserve">credentials owned by </w:t>
      </w:r>
      <w:r w:rsidR="00C74DC0" w:rsidRPr="008E2889">
        <w:rPr>
          <w:lang w:val="en-GB" w:eastAsia="zh-CN"/>
        </w:rPr>
        <w:t>Credential Holders</w:t>
      </w:r>
      <w:r w:rsidR="008E2889" w:rsidRPr="00DE554D">
        <w:rPr>
          <w:lang w:val="en-GB" w:eastAsia="zh-CN"/>
        </w:rPr>
        <w:t xml:space="preserve">. </w:t>
      </w:r>
      <w:r w:rsidR="008E2889" w:rsidRPr="008E2889">
        <w:rPr>
          <w:lang w:val="en-GB" w:eastAsia="zh-CN"/>
        </w:rPr>
        <w:t xml:space="preserve">Therefore, </w:t>
      </w:r>
      <w:r w:rsidR="00754F5E" w:rsidRPr="008E2889">
        <w:rPr>
          <w:lang w:val="en-GB" w:eastAsia="zh-CN"/>
        </w:rPr>
        <w:t>RAN3 assume</w:t>
      </w:r>
      <w:r w:rsidR="00754F5E">
        <w:rPr>
          <w:rFonts w:hint="eastAsia"/>
          <w:lang w:val="en-GB" w:eastAsia="zh-CN"/>
        </w:rPr>
        <w:t>d</w:t>
      </w:r>
      <w:r w:rsidR="00754F5E" w:rsidRPr="008E2889">
        <w:rPr>
          <w:lang w:val="en-GB" w:eastAsia="zh-CN"/>
        </w:rPr>
        <w:t xml:space="preserve"> </w:t>
      </w:r>
      <w:r w:rsidR="00754F5E">
        <w:rPr>
          <w:rFonts w:hint="eastAsia"/>
          <w:lang w:val="en-GB" w:eastAsia="zh-CN"/>
        </w:rPr>
        <w:t xml:space="preserve">that </w:t>
      </w:r>
      <w:r w:rsidR="008E2889" w:rsidRPr="008E2889">
        <w:rPr>
          <w:lang w:val="en-GB" w:eastAsia="zh-CN"/>
        </w:rPr>
        <w:t xml:space="preserve">there is no AMF sharing in KI#1. However, </w:t>
      </w:r>
      <w:r w:rsidR="00580D48">
        <w:rPr>
          <w:rFonts w:hint="eastAsia"/>
          <w:lang w:val="en-GB" w:eastAsia="zh-CN"/>
        </w:rPr>
        <w:t xml:space="preserve">RAN3 did not achieve an </w:t>
      </w:r>
      <w:r w:rsidR="00580D48">
        <w:rPr>
          <w:lang w:val="en-GB" w:eastAsia="zh-CN"/>
        </w:rPr>
        <w:t>agreement</w:t>
      </w:r>
      <w:r w:rsidR="00580D48">
        <w:rPr>
          <w:rFonts w:hint="eastAsia"/>
          <w:lang w:val="en-GB" w:eastAsia="zh-CN"/>
        </w:rPr>
        <w:t xml:space="preserve"> about whether </w:t>
      </w:r>
      <w:r w:rsidR="008E2889" w:rsidRPr="008E2889">
        <w:rPr>
          <w:lang w:val="en-GB" w:eastAsia="zh-CN"/>
        </w:rPr>
        <w:t>any AMF supporting an S-NPN can access all Credential Holders of that S-NPN</w:t>
      </w:r>
      <w:r w:rsidR="0011586D">
        <w:rPr>
          <w:rFonts w:hint="eastAsia"/>
          <w:lang w:val="en-GB" w:eastAsia="zh-CN"/>
        </w:rPr>
        <w:t>, hence a LS is sent to SA2 to ask about it.</w:t>
      </w:r>
      <w:r w:rsidR="00765F52">
        <w:rPr>
          <w:rFonts w:hint="eastAsia"/>
          <w:lang w:val="en-GB" w:eastAsia="zh-CN"/>
        </w:rPr>
        <w:t xml:space="preserve"> RAN3 is still waiting fo</w:t>
      </w:r>
      <w:r w:rsidR="004D3491">
        <w:rPr>
          <w:rFonts w:hint="eastAsia"/>
          <w:lang w:val="en-GB" w:eastAsia="zh-CN"/>
        </w:rPr>
        <w:t xml:space="preserve">r the feedback from SA2. </w:t>
      </w:r>
      <w:r w:rsidR="004D3491">
        <w:rPr>
          <w:lang w:val="en-GB" w:eastAsia="zh-CN"/>
        </w:rPr>
        <w:t>I</w:t>
      </w:r>
      <w:r w:rsidR="004D3491">
        <w:rPr>
          <w:rFonts w:hint="eastAsia"/>
          <w:lang w:val="en-GB" w:eastAsia="zh-CN"/>
        </w:rPr>
        <w:t xml:space="preserve">t will decide whether an AMF selection it needed at NG-RAN. </w:t>
      </w:r>
    </w:p>
    <w:p w14:paraId="1B4C699A" w14:textId="62D37AB1" w:rsidR="00ED7796" w:rsidRPr="00EF179F" w:rsidRDefault="00EF179F" w:rsidP="00DC3A02">
      <w:pPr>
        <w:widowControl w:val="0"/>
        <w:spacing w:line="240" w:lineRule="auto"/>
        <w:rPr>
          <w:rFonts w:ascii="Calibri" w:hAnsi="Calibri" w:cs="Calibri"/>
          <w:b/>
          <w:bCs/>
          <w:color w:val="00B050"/>
          <w:sz w:val="18"/>
          <w:szCs w:val="24"/>
          <w:lang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f SA2 </w:t>
      </w:r>
      <w:r w:rsidR="005D3243">
        <w:rPr>
          <w:rFonts w:hint="eastAsia"/>
          <w:lang w:val="en-GB" w:eastAsia="zh-CN"/>
        </w:rPr>
        <w:t xml:space="preserve">answers </w:t>
      </w:r>
      <w:r>
        <w:rPr>
          <w:lang w:val="en-GB" w:eastAsia="zh-CN"/>
        </w:rPr>
        <w:t>“</w:t>
      </w:r>
      <w:r>
        <w:rPr>
          <w:rFonts w:hint="eastAsia"/>
          <w:lang w:val="en-GB" w:eastAsia="zh-CN"/>
        </w:rPr>
        <w:t>yes</w:t>
      </w:r>
      <w:r>
        <w:rPr>
          <w:lang w:val="en-GB" w:eastAsia="zh-CN"/>
        </w:rPr>
        <w:t>”</w:t>
      </w:r>
      <w:r w:rsidR="005D3243">
        <w:rPr>
          <w:rFonts w:hint="eastAsia"/>
          <w:lang w:val="en-GB" w:eastAsia="zh-CN"/>
        </w:rPr>
        <w:t xml:space="preserve"> to Q1</w:t>
      </w:r>
      <w:r w:rsidR="003B39CC">
        <w:rPr>
          <w:rFonts w:hint="eastAsia"/>
          <w:lang w:val="en-GB" w:eastAsia="zh-CN"/>
        </w:rPr>
        <w:t xml:space="preserve"> [3]</w:t>
      </w:r>
      <w:r>
        <w:rPr>
          <w:rFonts w:hint="eastAsia"/>
          <w:lang w:val="en-GB" w:eastAsia="zh-CN"/>
        </w:rPr>
        <w:t>, the</w:t>
      </w:r>
      <w:r w:rsidR="005D3243">
        <w:rPr>
          <w:rFonts w:hint="eastAsia"/>
          <w:lang w:val="en-GB" w:eastAsia="zh-CN"/>
        </w:rPr>
        <w:t>n</w:t>
      </w:r>
      <w:r>
        <w:rPr>
          <w:rFonts w:hint="eastAsia"/>
          <w:lang w:val="en-GB" w:eastAsia="zh-CN"/>
        </w:rPr>
        <w:t xml:space="preserve"> the </w:t>
      </w:r>
      <w:r>
        <w:rPr>
          <w:lang w:val="en-GB" w:eastAsia="zh-CN"/>
        </w:rPr>
        <w:t>“</w:t>
      </w:r>
      <w:r>
        <w:rPr>
          <w:rFonts w:hint="eastAsia"/>
          <w:lang w:val="en-GB" w:eastAsia="zh-CN"/>
        </w:rPr>
        <w:t>WA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in </w:t>
      </w:r>
      <w:r>
        <w:rPr>
          <w:lang w:val="en-GB" w:eastAsia="zh-CN"/>
        </w:rPr>
        <w:t>“</w:t>
      </w:r>
      <w:r w:rsidRPr="00D2736D">
        <w:rPr>
          <w:rFonts w:ascii="Calibri" w:hAnsi="Calibri" w:cs="Calibri"/>
          <w:b/>
          <w:bCs/>
          <w:color w:val="00B050"/>
          <w:sz w:val="18"/>
          <w:szCs w:val="24"/>
        </w:rPr>
        <w:t>WA: an NG-RAN node does not need to be informed which AMF supports authen</w:t>
      </w:r>
      <w:r>
        <w:rPr>
          <w:rFonts w:ascii="Calibri" w:hAnsi="Calibri" w:cs="Calibri"/>
          <w:b/>
          <w:bCs/>
          <w:color w:val="00B050"/>
          <w:sz w:val="18"/>
          <w:szCs w:val="24"/>
        </w:rPr>
        <w:t>tication by Credentials Holders</w:t>
      </w:r>
      <w:r>
        <w:rPr>
          <w:rFonts w:ascii="Calibri" w:hAnsi="Calibri" w:cs="Calibri" w:hint="eastAsia"/>
          <w:b/>
          <w:bCs/>
          <w:color w:val="00B050"/>
          <w:sz w:val="18"/>
          <w:szCs w:val="24"/>
          <w:lang w:eastAsia="zh-CN"/>
        </w:rPr>
        <w:t xml:space="preserve"> </w:t>
      </w:r>
      <w:r w:rsidRPr="00D2736D">
        <w:rPr>
          <w:rFonts w:ascii="Calibri" w:hAnsi="Calibri" w:cs="Calibri"/>
          <w:b/>
          <w:bCs/>
          <w:color w:val="00B050"/>
          <w:sz w:val="18"/>
          <w:szCs w:val="24"/>
        </w:rPr>
        <w:t>among AMF(s) supporting an S-NPN</w:t>
      </w:r>
      <w:r>
        <w:rPr>
          <w:rFonts w:ascii="Calibri" w:hAnsi="Calibri" w:cs="Calibri"/>
          <w:b/>
          <w:bCs/>
          <w:color w:val="00B050"/>
          <w:sz w:val="18"/>
          <w:szCs w:val="24"/>
          <w:lang w:eastAsia="zh-CN"/>
        </w:rPr>
        <w:t>”</w:t>
      </w:r>
      <w:r w:rsidR="00980D1D">
        <w:rPr>
          <w:rFonts w:ascii="Calibri" w:hAnsi="Calibri" w:cs="Calibri" w:hint="eastAsia"/>
          <w:b/>
          <w:bCs/>
          <w:color w:val="00B050"/>
          <w:sz w:val="18"/>
          <w:szCs w:val="24"/>
          <w:lang w:eastAsia="zh-CN"/>
        </w:rPr>
        <w:t xml:space="preserve"> </w:t>
      </w:r>
      <w:r w:rsidR="00980D1D" w:rsidRPr="00980D1D">
        <w:rPr>
          <w:rFonts w:hint="eastAsia"/>
          <w:lang w:val="en-GB" w:eastAsia="zh-CN"/>
        </w:rPr>
        <w:t>can be removed.</w:t>
      </w:r>
    </w:p>
    <w:p w14:paraId="5C9038D5" w14:textId="55BA8C18" w:rsidR="00534709" w:rsidRDefault="00534709" w:rsidP="00FD0068">
      <w:pPr>
        <w:widowControl w:val="0"/>
        <w:spacing w:afterLines="50" w:after="120" w:line="240" w:lineRule="auto"/>
        <w:rPr>
          <w:b/>
          <w:lang w:val="en-GB" w:eastAsia="zh-CN"/>
        </w:rPr>
      </w:pPr>
      <w:r w:rsidRPr="00534709">
        <w:rPr>
          <w:b/>
          <w:lang w:val="en-GB" w:eastAsia="zh-CN"/>
        </w:rPr>
        <w:t>P</w:t>
      </w:r>
      <w:r w:rsidRPr="00534709">
        <w:rPr>
          <w:rFonts w:hint="eastAsia"/>
          <w:b/>
          <w:lang w:val="en-GB" w:eastAsia="zh-CN"/>
        </w:rPr>
        <w:t xml:space="preserve">roposal 1: RAN3 waits for the feedback from SA2 about whether </w:t>
      </w:r>
      <w:r w:rsidRPr="00534709">
        <w:rPr>
          <w:b/>
          <w:lang w:val="en-GB" w:eastAsia="zh-CN"/>
        </w:rPr>
        <w:t>any AMF supporting an S-NPN can access all Credential Holders of that S-NPN</w:t>
      </w:r>
      <w:r w:rsidRPr="00534709">
        <w:rPr>
          <w:rFonts w:hint="eastAsia"/>
          <w:b/>
          <w:lang w:val="en-GB" w:eastAsia="zh-CN"/>
        </w:rPr>
        <w:t>.</w:t>
      </w:r>
    </w:p>
    <w:p w14:paraId="3855227A" w14:textId="485210D4" w:rsidR="001330C6" w:rsidRPr="00541D0F" w:rsidRDefault="001330C6" w:rsidP="00541D0F">
      <w:pPr>
        <w:pStyle w:val="2"/>
        <w:rPr>
          <w:sz w:val="24"/>
        </w:rPr>
      </w:pPr>
      <w:r w:rsidRPr="00541D0F">
        <w:rPr>
          <w:sz w:val="24"/>
        </w:rPr>
        <w:t>Cell Access for Onboarding</w:t>
      </w:r>
    </w:p>
    <w:p w14:paraId="57E6F57C" w14:textId="047B97E1" w:rsidR="006B25DD" w:rsidRDefault="00B76C05" w:rsidP="00FD0068">
      <w:pPr>
        <w:widowControl w:val="0"/>
        <w:spacing w:afterLines="50" w:after="120" w:line="240" w:lineRule="auto"/>
        <w:rPr>
          <w:lang w:val="en-GB" w:eastAsia="zh-CN"/>
        </w:rPr>
      </w:pPr>
      <w:r w:rsidRPr="00B76C05">
        <w:rPr>
          <w:rFonts w:hint="eastAsia"/>
          <w:lang w:val="en-GB" w:eastAsia="zh-CN"/>
        </w:rPr>
        <w:t xml:space="preserve">RAN3 </w:t>
      </w:r>
      <w:r>
        <w:rPr>
          <w:rFonts w:hint="eastAsia"/>
          <w:lang w:val="en-GB" w:eastAsia="zh-CN"/>
        </w:rPr>
        <w:t xml:space="preserve">agreed to include </w:t>
      </w:r>
      <w:r w:rsidRPr="00B76C05">
        <w:rPr>
          <w:i/>
          <w:lang w:val="en-GB" w:eastAsia="zh-CN"/>
        </w:rPr>
        <w:t>Onboarding Support</w:t>
      </w:r>
      <w:r>
        <w:rPr>
          <w:rFonts w:hint="eastAsia"/>
          <w:lang w:val="en-GB" w:eastAsia="zh-CN"/>
        </w:rPr>
        <w:t xml:space="preserve"> IE in </w:t>
      </w:r>
      <w:r w:rsidRPr="00B76C05">
        <w:rPr>
          <w:lang w:val="en-GB" w:eastAsia="zh-CN"/>
        </w:rPr>
        <w:t>NGAP Setup Response/ AMF Configuration Update</w:t>
      </w:r>
      <w:r>
        <w:rPr>
          <w:rFonts w:hint="eastAsia"/>
          <w:lang w:val="en-GB" w:eastAsia="zh-CN"/>
        </w:rPr>
        <w:t xml:space="preserve">. </w:t>
      </w:r>
      <w:r>
        <w:rPr>
          <w:lang w:val="en-GB" w:eastAsia="zh-CN"/>
        </w:rPr>
        <w:t>H</w:t>
      </w:r>
      <w:r>
        <w:rPr>
          <w:rFonts w:hint="eastAsia"/>
          <w:lang w:val="en-GB" w:eastAsia="zh-CN"/>
        </w:rPr>
        <w:t>owever, the location of this IE is FFS [4].</w:t>
      </w:r>
    </w:p>
    <w:p w14:paraId="09271843" w14:textId="5A82A501" w:rsidR="00F47902" w:rsidRDefault="00F47902" w:rsidP="00FD0068">
      <w:pPr>
        <w:widowControl w:val="0"/>
        <w:spacing w:afterLines="50" w:after="120" w:line="240" w:lineRule="auto"/>
        <w:rPr>
          <w:lang w:val="en-GB" w:eastAsia="zh-CN"/>
        </w:rPr>
      </w:pPr>
    </w:p>
    <w:p w14:paraId="1CBAC356" w14:textId="2435037B" w:rsidR="00C82C7E" w:rsidRDefault="006561DE" w:rsidP="00FD0068">
      <w:pPr>
        <w:widowControl w:val="0"/>
        <w:spacing w:afterLines="50" w:after="120" w:line="240" w:lineRule="auto"/>
        <w:rPr>
          <w:lang w:val="en-GB" w:eastAsia="zh-CN"/>
        </w:rPr>
      </w:pPr>
      <w:r w:rsidRPr="00B76C05">
        <w:rPr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989C1E" wp14:editId="26796D33">
                <wp:simplePos x="0" y="0"/>
                <wp:positionH relativeFrom="column">
                  <wp:posOffset>67310</wp:posOffset>
                </wp:positionH>
                <wp:positionV relativeFrom="paragraph">
                  <wp:posOffset>96520</wp:posOffset>
                </wp:positionV>
                <wp:extent cx="5473700" cy="1403985"/>
                <wp:effectExtent l="0" t="0" r="12700" b="1651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3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188AD4" w14:textId="3DDC4E8D" w:rsidR="00B76C05" w:rsidRPr="00B76C05" w:rsidRDefault="00B76C05" w:rsidP="00B76C05">
                            <w:pPr>
                              <w:pStyle w:val="NO"/>
                              <w:rPr>
                                <w:lang w:val="en-US" w:eastAsia="zh-CN"/>
                              </w:rPr>
                            </w:pPr>
                            <w:ins w:id="3" w:author="Huawei-2" w:date="2021-05-25T00:29:00Z">
                              <w:r>
                                <w:rPr>
                                  <w:noProof/>
                                </w:rPr>
                                <w:t xml:space="preserve">Editor's Note: </w:t>
                              </w:r>
                              <w:r>
                                <w:rPr>
                                  <w:highlight w:val="yellow"/>
                                  <w:lang w:eastAsia="ja-JP"/>
                                </w:rPr>
                                <w:t>FFS</w:t>
                              </w:r>
                              <w:r>
                                <w:rPr>
                                  <w:lang w:eastAsia="ja-JP"/>
                                </w:rPr>
                                <w:t xml:space="preserve"> whether the </w:t>
                              </w:r>
                              <w:r>
                                <w:rPr>
                                  <w:i/>
                                  <w:iCs/>
                                </w:rPr>
                                <w:t>Onboarding Support</w:t>
                              </w:r>
                              <w:r>
                                <w:rPr>
                                  <w:lang w:eastAsia="ja-JP"/>
                                </w:rPr>
                                <w:t xml:space="preserve"> IE is included within the </w:t>
                              </w:r>
                              <w:r>
                                <w:rPr>
                                  <w:i/>
                                  <w:lang w:eastAsia="ja-JP"/>
                                </w:rPr>
                                <w:t xml:space="preserve">NPN Support </w:t>
                              </w:r>
                              <w:r>
                                <w:rPr>
                                  <w:lang w:eastAsia="ja-JP"/>
                                </w:rPr>
                                <w:t xml:space="preserve">IE, or outside of the </w:t>
                              </w:r>
                              <w:r>
                                <w:rPr>
                                  <w:i/>
                                  <w:lang w:eastAsia="ja-JP"/>
                                </w:rPr>
                                <w:t>NPN Support</w:t>
                              </w:r>
                              <w:r>
                                <w:rPr>
                                  <w:lang w:eastAsia="ja-JP"/>
                                </w:rPr>
                                <w:t xml:space="preserve"> IE. </w:t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5.3pt;margin-top:7.6pt;width:431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">
                <v:textbox style="mso-fit-shape-to-text:t">
                  <w:txbxContent>
                    <w:p w14:paraId="60188AD4" w14:textId="3DDC4E8D" w:rsidR="00B76C05" w:rsidRPr="00B76C05" w:rsidRDefault="00B76C05" w:rsidP="00B76C05">
                      <w:pPr>
                        <w:pStyle w:val="NO"/>
                        <w:rPr>
                          <w:lang w:val="en-US" w:eastAsia="zh-CN"/>
                        </w:rPr>
                      </w:pPr>
                      <w:ins w:id="5" w:author="Huawei-2" w:date="2021-05-25T00:29:00Z">
                        <w:r>
                          <w:rPr>
                            <w:noProof/>
                          </w:rPr>
                          <w:t xml:space="preserve">Editor's Note: </w:t>
                        </w:r>
                        <w:r>
                          <w:rPr>
                            <w:highlight w:val="yellow"/>
                            <w:lang w:eastAsia="ja-JP"/>
                          </w:rPr>
                          <w:t>FFS</w:t>
                        </w:r>
                        <w:r>
                          <w:rPr>
                            <w:lang w:eastAsia="ja-JP"/>
                          </w:rPr>
                          <w:t xml:space="preserve"> whether the </w:t>
                        </w:r>
                        <w:proofErr w:type="spellStart"/>
                        <w:r>
                          <w:rPr>
                            <w:i/>
                            <w:iCs/>
                          </w:rPr>
                          <w:t>Onboarding</w:t>
                        </w:r>
                        <w:proofErr w:type="spellEnd"/>
                        <w:r>
                          <w:rPr>
                            <w:i/>
                            <w:iCs/>
                          </w:rPr>
                          <w:t xml:space="preserve"> Support</w:t>
                        </w:r>
                        <w:r>
                          <w:rPr>
                            <w:lang w:eastAsia="ja-JP"/>
                          </w:rPr>
                          <w:t xml:space="preserve"> IE is included within the </w:t>
                        </w:r>
                        <w:r>
                          <w:rPr>
                            <w:i/>
                            <w:lang w:eastAsia="ja-JP"/>
                          </w:rPr>
                          <w:t xml:space="preserve">NPN Support </w:t>
                        </w:r>
                        <w:r>
                          <w:rPr>
                            <w:lang w:eastAsia="ja-JP"/>
                          </w:rPr>
                          <w:t xml:space="preserve">IE, or outside of the </w:t>
                        </w:r>
                        <w:r>
                          <w:rPr>
                            <w:i/>
                            <w:lang w:eastAsia="ja-JP"/>
                          </w:rPr>
                          <w:t>NPN Support</w:t>
                        </w:r>
                        <w:r>
                          <w:rPr>
                            <w:lang w:eastAsia="ja-JP"/>
                          </w:rPr>
                          <w:t xml:space="preserve"> IE. </w:t>
                        </w:r>
                      </w:ins>
                    </w:p>
                  </w:txbxContent>
                </v:textbox>
              </v:shape>
            </w:pict>
          </mc:Fallback>
        </mc:AlternateContent>
      </w:r>
    </w:p>
    <w:p w14:paraId="4B8C8B6C" w14:textId="77777777" w:rsidR="006561DE" w:rsidRDefault="006561DE" w:rsidP="00FD0068">
      <w:pPr>
        <w:widowControl w:val="0"/>
        <w:spacing w:afterLines="50" w:after="120" w:line="240" w:lineRule="auto"/>
        <w:rPr>
          <w:lang w:val="en-GB" w:eastAsia="zh-CN"/>
        </w:rPr>
      </w:pPr>
    </w:p>
    <w:p w14:paraId="69CD8FA4" w14:textId="77777777" w:rsidR="006561DE" w:rsidRDefault="006561DE" w:rsidP="00FD0068">
      <w:pPr>
        <w:widowControl w:val="0"/>
        <w:spacing w:afterLines="50" w:after="120" w:line="240" w:lineRule="auto"/>
        <w:rPr>
          <w:lang w:val="en-GB" w:eastAsia="zh-CN"/>
        </w:rPr>
      </w:pPr>
    </w:p>
    <w:p w14:paraId="0E0C6584" w14:textId="0DB4309B" w:rsidR="006561DE" w:rsidRDefault="00320259" w:rsidP="00FD0068">
      <w:pPr>
        <w:widowControl w:val="0"/>
        <w:spacing w:afterLines="50" w:after="120" w:line="240" w:lineRule="auto"/>
        <w:rPr>
          <w:lang w:val="en-GB" w:eastAsia="zh-CN"/>
        </w:rPr>
      </w:pPr>
      <w:r>
        <w:rPr>
          <w:lang w:val="en-GB" w:eastAsia="zh-CN"/>
        </w:rPr>
        <w:t>A</w:t>
      </w:r>
      <w:r>
        <w:rPr>
          <w:rFonts w:hint="eastAsia"/>
          <w:lang w:val="en-GB" w:eastAsia="zh-CN"/>
        </w:rPr>
        <w:t>s for the location, t</w:t>
      </w:r>
      <w:r w:rsidR="004A0D8D">
        <w:rPr>
          <w:rFonts w:hint="eastAsia"/>
          <w:lang w:val="en-GB" w:eastAsia="zh-CN"/>
        </w:rPr>
        <w:t>here is text in TR23.700 as below: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242"/>
      </w:tblGrid>
      <w:tr w:rsidR="004A0D8D" w14:paraId="61FB8D77" w14:textId="77777777" w:rsidTr="004A0D8D">
        <w:tc>
          <w:tcPr>
            <w:tcW w:w="9242" w:type="dxa"/>
          </w:tcPr>
          <w:p w14:paraId="24DA33A2" w14:textId="1DD39EDF" w:rsidR="004A0D8D" w:rsidRDefault="004A0D8D" w:rsidP="00FD0068">
            <w:pPr>
              <w:widowControl w:val="0"/>
              <w:spacing w:afterLines="50" w:after="120"/>
              <w:rPr>
                <w:lang w:val="en-GB" w:eastAsia="zh-CN"/>
              </w:rPr>
            </w:pPr>
            <w:r w:rsidRPr="004A0D8D">
              <w:rPr>
                <w:lang w:val="en-GB" w:eastAsia="zh-CN"/>
              </w:rPr>
              <w:t>The NG-RAN of the Onboarding network includes an indication for Onboarding enabled in the SIB (per O-SNPN, considering that the NG-RAN can be shared) so that the UE can discover and select an appropriate O-SNPN</w:t>
            </w:r>
          </w:p>
        </w:tc>
      </w:tr>
    </w:tbl>
    <w:p w14:paraId="036CED17" w14:textId="668CB119" w:rsidR="004A0D8D" w:rsidRDefault="004A0D8D" w:rsidP="00FD0068">
      <w:pPr>
        <w:widowControl w:val="0"/>
        <w:spacing w:afterLines="50" w:after="120" w:line="240" w:lineRule="auto"/>
        <w:rPr>
          <w:lang w:val="en-GB" w:eastAsia="zh-CN"/>
        </w:rPr>
      </w:pPr>
      <w:r>
        <w:rPr>
          <w:lang w:val="en-GB" w:eastAsia="zh-CN"/>
        </w:rPr>
        <w:t>O</w:t>
      </w:r>
      <w:r>
        <w:rPr>
          <w:rFonts w:hint="eastAsia"/>
          <w:lang w:val="en-GB" w:eastAsia="zh-CN"/>
        </w:rPr>
        <w:t>nboarding support indicator is per O-SNPN</w:t>
      </w:r>
      <w:r w:rsidR="00147086">
        <w:rPr>
          <w:rFonts w:hint="eastAsia"/>
          <w:lang w:val="en-GB" w:eastAsia="zh-CN"/>
        </w:rPr>
        <w:t xml:space="preserve"> (per NID)</w:t>
      </w:r>
      <w:r w:rsidR="00657995">
        <w:rPr>
          <w:rFonts w:hint="eastAsia"/>
          <w:lang w:val="en-GB" w:eastAsia="zh-CN"/>
        </w:rPr>
        <w:t xml:space="preserve"> for NG-RAN shared scenario</w:t>
      </w:r>
      <w:r>
        <w:rPr>
          <w:rFonts w:hint="eastAsia"/>
          <w:lang w:val="en-GB" w:eastAsia="zh-CN"/>
        </w:rPr>
        <w:t xml:space="preserve">. </w:t>
      </w:r>
      <w:r w:rsidR="00657995">
        <w:rPr>
          <w:lang w:val="en-GB" w:eastAsia="zh-CN"/>
        </w:rPr>
        <w:t>I</w:t>
      </w:r>
      <w:r w:rsidR="00657995">
        <w:rPr>
          <w:rFonts w:hint="eastAsia"/>
          <w:lang w:val="en-GB" w:eastAsia="zh-CN"/>
        </w:rPr>
        <w:t xml:space="preserve">f put the </w:t>
      </w:r>
      <w:r w:rsidR="00657995" w:rsidRPr="00657995">
        <w:rPr>
          <w:lang w:val="en-GB" w:eastAsia="zh-CN"/>
        </w:rPr>
        <w:t>Onboarding Support IE</w:t>
      </w:r>
      <w:r w:rsidR="00657995" w:rsidRPr="00657995">
        <w:rPr>
          <w:rFonts w:hint="eastAsia"/>
          <w:lang w:val="en-GB" w:eastAsia="zh-CN"/>
        </w:rPr>
        <w:t xml:space="preserve"> </w:t>
      </w:r>
      <w:r w:rsidR="00657995">
        <w:rPr>
          <w:rFonts w:hint="eastAsia"/>
          <w:lang w:val="en-GB" w:eastAsia="zh-CN"/>
        </w:rPr>
        <w:t>outside of the NPN support IE, it will means that all NID</w:t>
      </w:r>
      <w:r w:rsidR="00147086">
        <w:rPr>
          <w:rFonts w:hint="eastAsia"/>
          <w:lang w:val="en-GB" w:eastAsia="zh-CN"/>
        </w:rPr>
        <w:t xml:space="preserve">s </w:t>
      </w:r>
      <w:r w:rsidR="002C3E80">
        <w:rPr>
          <w:rFonts w:hint="eastAsia"/>
          <w:lang w:val="en-GB" w:eastAsia="zh-CN"/>
        </w:rPr>
        <w:t>informed</w:t>
      </w:r>
      <w:r w:rsidR="00624DF4">
        <w:rPr>
          <w:rFonts w:hint="eastAsia"/>
          <w:lang w:val="en-GB" w:eastAsia="zh-CN"/>
        </w:rPr>
        <w:t xml:space="preserve"> to the </w:t>
      </w:r>
      <w:r w:rsidR="007A7480">
        <w:rPr>
          <w:rFonts w:hint="eastAsia"/>
          <w:lang w:val="en-GB" w:eastAsia="zh-CN"/>
        </w:rPr>
        <w:t xml:space="preserve">shared </w:t>
      </w:r>
      <w:r w:rsidR="00624DF4">
        <w:rPr>
          <w:rFonts w:hint="eastAsia"/>
          <w:lang w:val="en-GB" w:eastAsia="zh-CN"/>
        </w:rPr>
        <w:t xml:space="preserve">NG-RAN </w:t>
      </w:r>
      <w:r w:rsidR="00657995">
        <w:rPr>
          <w:rFonts w:hint="eastAsia"/>
          <w:lang w:val="en-GB" w:eastAsia="zh-CN"/>
        </w:rPr>
        <w:t xml:space="preserve">support </w:t>
      </w:r>
      <w:r w:rsidR="00657995" w:rsidRPr="00657995">
        <w:rPr>
          <w:lang w:val="en-GB" w:eastAsia="zh-CN"/>
        </w:rPr>
        <w:t>Onboarding</w:t>
      </w:r>
      <w:r w:rsidR="005567B5">
        <w:rPr>
          <w:rFonts w:hint="eastAsia"/>
          <w:lang w:val="en-GB" w:eastAsia="zh-CN"/>
        </w:rPr>
        <w:t>,</w:t>
      </w:r>
      <w:r w:rsidR="00657995">
        <w:rPr>
          <w:rFonts w:hint="eastAsia"/>
          <w:lang w:val="en-GB" w:eastAsia="zh-CN"/>
        </w:rPr>
        <w:t xml:space="preserve"> or all NI</w:t>
      </w:r>
      <w:r w:rsidR="002C3E80">
        <w:rPr>
          <w:rFonts w:hint="eastAsia"/>
          <w:lang w:val="en-GB" w:eastAsia="zh-CN"/>
        </w:rPr>
        <w:t>D</w:t>
      </w:r>
      <w:r w:rsidR="00657995">
        <w:rPr>
          <w:rFonts w:hint="eastAsia"/>
          <w:lang w:val="en-GB" w:eastAsia="zh-CN"/>
        </w:rPr>
        <w:t xml:space="preserve"> not support </w:t>
      </w:r>
      <w:r w:rsidR="00657995" w:rsidRPr="00657995">
        <w:rPr>
          <w:lang w:val="en-GB" w:eastAsia="zh-CN"/>
        </w:rPr>
        <w:t>Onboarding</w:t>
      </w:r>
      <w:r w:rsidR="00147086">
        <w:rPr>
          <w:rFonts w:hint="eastAsia"/>
          <w:lang w:val="en-GB" w:eastAsia="zh-CN"/>
        </w:rPr>
        <w:t xml:space="preserve"> for NG-RAN shared scenario</w:t>
      </w:r>
      <w:r w:rsidR="00657995">
        <w:rPr>
          <w:rFonts w:hint="eastAsia"/>
          <w:lang w:val="en-GB" w:eastAsia="zh-CN"/>
        </w:rPr>
        <w:t>.</w:t>
      </w:r>
      <w:r w:rsidR="004F6E31" w:rsidRPr="004F6E31">
        <w:rPr>
          <w:lang w:val="en-GB" w:eastAsia="zh-CN"/>
        </w:rPr>
        <w:t xml:space="preserve"> </w:t>
      </w:r>
      <w:r w:rsidR="004F6E31">
        <w:rPr>
          <w:lang w:val="en-GB" w:eastAsia="zh-CN"/>
        </w:rPr>
        <w:t>T</w:t>
      </w:r>
      <w:r w:rsidR="004F6E31">
        <w:rPr>
          <w:rFonts w:hint="eastAsia"/>
          <w:lang w:val="en-GB" w:eastAsia="zh-CN"/>
        </w:rPr>
        <w:t xml:space="preserve">o support the </w:t>
      </w:r>
      <w:r w:rsidR="004F6E31" w:rsidRPr="00657995">
        <w:rPr>
          <w:lang w:val="en-GB" w:eastAsia="zh-CN"/>
        </w:rPr>
        <w:t>Onboarding</w:t>
      </w:r>
      <w:r w:rsidR="004F6E31">
        <w:rPr>
          <w:rFonts w:hint="eastAsia"/>
          <w:lang w:val="en-GB" w:eastAsia="zh-CN"/>
        </w:rPr>
        <w:t xml:space="preserve"> support IE is per NID</w:t>
      </w:r>
      <w:r>
        <w:rPr>
          <w:rFonts w:hint="eastAsia"/>
          <w:lang w:val="en-GB" w:eastAsia="zh-CN"/>
        </w:rPr>
        <w:t xml:space="preserve">, we think it is better to include </w:t>
      </w:r>
      <w:r w:rsidRPr="004A0D8D">
        <w:rPr>
          <w:lang w:val="en-GB" w:eastAsia="zh-CN"/>
        </w:rPr>
        <w:t>Onboarding Support IE within the NPN Support IE</w:t>
      </w:r>
      <w:r w:rsidR="004F6E31">
        <w:rPr>
          <w:rFonts w:hint="eastAsia"/>
          <w:lang w:val="en-GB" w:eastAsia="zh-CN"/>
        </w:rPr>
        <w:t xml:space="preserve">. </w:t>
      </w:r>
    </w:p>
    <w:p w14:paraId="04D04AD3" w14:textId="35F3101E" w:rsidR="004A0D8D" w:rsidRDefault="004A0D8D" w:rsidP="00FD0068">
      <w:pPr>
        <w:widowControl w:val="0"/>
        <w:spacing w:afterLines="50" w:after="120" w:line="240" w:lineRule="auto"/>
        <w:rPr>
          <w:lang w:val="en-GB" w:eastAsia="zh-CN"/>
        </w:rPr>
      </w:pPr>
      <w:r w:rsidRPr="00534709">
        <w:rPr>
          <w:b/>
          <w:lang w:val="en-GB" w:eastAsia="zh-CN"/>
        </w:rPr>
        <w:t>P</w:t>
      </w:r>
      <w:r w:rsidRPr="00534709">
        <w:rPr>
          <w:rFonts w:hint="eastAsia"/>
          <w:b/>
          <w:lang w:val="en-GB" w:eastAsia="zh-CN"/>
        </w:rPr>
        <w:t xml:space="preserve">roposal </w:t>
      </w:r>
      <w:r>
        <w:rPr>
          <w:rFonts w:hint="eastAsia"/>
          <w:b/>
          <w:lang w:val="en-GB" w:eastAsia="zh-CN"/>
        </w:rPr>
        <w:t>2</w:t>
      </w:r>
      <w:r w:rsidRPr="00534709">
        <w:rPr>
          <w:rFonts w:hint="eastAsia"/>
          <w:b/>
          <w:lang w:val="en-GB" w:eastAsia="zh-CN"/>
        </w:rPr>
        <w:t>:</w:t>
      </w:r>
      <w:r w:rsidR="008B39C3">
        <w:rPr>
          <w:rFonts w:hint="eastAsia"/>
          <w:b/>
          <w:lang w:val="en-GB" w:eastAsia="zh-CN"/>
        </w:rPr>
        <w:t xml:space="preserve"> I</w:t>
      </w:r>
      <w:r>
        <w:rPr>
          <w:rFonts w:hint="eastAsia"/>
          <w:b/>
          <w:lang w:val="en-GB" w:eastAsia="zh-CN"/>
        </w:rPr>
        <w:t xml:space="preserve">t is proposed to include </w:t>
      </w:r>
      <w:r w:rsidRPr="004A0D8D">
        <w:rPr>
          <w:b/>
          <w:lang w:val="en-GB" w:eastAsia="zh-CN"/>
        </w:rPr>
        <w:t>Onboarding Support IE within the NPN Support IE</w:t>
      </w:r>
      <w:r>
        <w:rPr>
          <w:rFonts w:hint="eastAsia"/>
          <w:b/>
          <w:lang w:val="en-GB" w:eastAsia="zh-CN"/>
        </w:rPr>
        <w:t>.</w:t>
      </w:r>
    </w:p>
    <w:p w14:paraId="150BEF71" w14:textId="1782D1A2" w:rsidR="004D574D" w:rsidRPr="00AE0B18" w:rsidRDefault="00824288" w:rsidP="00AE0B18">
      <w:pPr>
        <w:widowControl w:val="0"/>
        <w:spacing w:afterLines="50" w:after="120" w:line="240" w:lineRule="auto"/>
        <w:rPr>
          <w:lang w:val="en-GB" w:eastAsia="zh-CN"/>
        </w:rPr>
      </w:pPr>
      <w:r>
        <w:rPr>
          <w:rFonts w:hint="eastAsia"/>
          <w:lang w:val="en-GB" w:eastAsia="zh-CN"/>
        </w:rPr>
        <w:t>W</w:t>
      </w:r>
      <w:r w:rsidR="00843C2D">
        <w:rPr>
          <w:rFonts w:hint="eastAsia"/>
          <w:lang w:val="en-GB" w:eastAsia="zh-CN"/>
        </w:rPr>
        <w:t xml:space="preserve">hether </w:t>
      </w:r>
      <w:r w:rsidR="007D3ABB">
        <w:rPr>
          <w:rFonts w:hint="eastAsia"/>
          <w:lang w:val="en-GB" w:eastAsia="zh-CN"/>
        </w:rPr>
        <w:t xml:space="preserve">including the </w:t>
      </w:r>
      <w:r w:rsidR="00653C8F" w:rsidRPr="004A0D8D">
        <w:rPr>
          <w:lang w:val="en-GB" w:eastAsia="zh-CN"/>
        </w:rPr>
        <w:t>Onboarding</w:t>
      </w:r>
      <w:r w:rsidR="00653C8F">
        <w:rPr>
          <w:rFonts w:hint="eastAsia"/>
          <w:lang w:val="en-GB" w:eastAsia="zh-CN"/>
        </w:rPr>
        <w:t xml:space="preserve"> indicator in initial UE message</w:t>
      </w:r>
      <w:r>
        <w:rPr>
          <w:rFonts w:hint="eastAsia"/>
          <w:lang w:val="en-GB" w:eastAsia="zh-CN"/>
        </w:rPr>
        <w:t xml:space="preserve"> is a work </w:t>
      </w:r>
      <w:r>
        <w:rPr>
          <w:lang w:val="en-GB" w:eastAsia="zh-CN"/>
        </w:rPr>
        <w:t>assumption</w:t>
      </w:r>
      <w:r>
        <w:rPr>
          <w:rFonts w:hint="eastAsia"/>
          <w:lang w:val="en-GB" w:eastAsia="zh-CN"/>
        </w:rPr>
        <w:t xml:space="preserve"> in last meeting</w:t>
      </w:r>
      <w:r w:rsidR="00653C8F">
        <w:rPr>
          <w:rFonts w:hint="eastAsia"/>
          <w:lang w:val="en-GB" w:eastAsia="zh-CN"/>
        </w:rPr>
        <w:t xml:space="preserve">. </w:t>
      </w:r>
      <w:r w:rsidR="00653C8F">
        <w:rPr>
          <w:lang w:val="en-GB" w:eastAsia="zh-CN"/>
        </w:rPr>
        <w:t>B</w:t>
      </w:r>
      <w:r w:rsidR="00653C8F">
        <w:rPr>
          <w:rFonts w:hint="eastAsia"/>
          <w:lang w:val="en-GB" w:eastAsia="zh-CN"/>
        </w:rPr>
        <w:t xml:space="preserve">ased on SA2 </w:t>
      </w:r>
      <w:r w:rsidR="00653C8F">
        <w:rPr>
          <w:lang w:val="en-GB" w:eastAsia="zh-CN"/>
        </w:rPr>
        <w:t>agreement</w:t>
      </w:r>
      <w:r w:rsidR="00653C8F">
        <w:rPr>
          <w:rFonts w:hint="eastAsia"/>
          <w:lang w:val="en-GB" w:eastAsia="zh-CN"/>
        </w:rPr>
        <w:t>, t</w:t>
      </w:r>
      <w:r w:rsidR="00653C8F">
        <w:rPr>
          <w:lang w:val="en-GB" w:eastAsia="zh-CN"/>
        </w:rPr>
        <w:t>he UE</w:t>
      </w:r>
      <w:r w:rsidR="00653C8F" w:rsidRPr="00653C8F">
        <w:rPr>
          <w:lang w:val="en-GB" w:eastAsia="zh-CN"/>
        </w:rPr>
        <w:t xml:space="preserve"> initiate the NAS registration procedure by sending a NAS Registration Request message</w:t>
      </w:r>
      <w:r w:rsidR="00653C8F">
        <w:rPr>
          <w:rFonts w:hint="eastAsia"/>
          <w:lang w:val="en-GB" w:eastAsia="zh-CN"/>
        </w:rPr>
        <w:t xml:space="preserve">. However, whether double check </w:t>
      </w:r>
      <w:r>
        <w:rPr>
          <w:rFonts w:hint="eastAsia"/>
          <w:lang w:val="en-GB" w:eastAsia="zh-CN"/>
        </w:rPr>
        <w:t>is needed for</w:t>
      </w:r>
      <w:r w:rsidR="00653C8F">
        <w:rPr>
          <w:rFonts w:hint="eastAsia"/>
          <w:lang w:val="en-GB" w:eastAsia="zh-CN"/>
        </w:rPr>
        <w:t xml:space="preserve"> AMF should wait for the reply from SA2.</w:t>
      </w:r>
      <w:r w:rsidR="004D574D">
        <w:rPr>
          <w:rFonts w:hint="eastAsia"/>
          <w:lang w:val="en-GB" w:eastAsia="zh-CN"/>
        </w:rPr>
        <w:t xml:space="preserve"> </w:t>
      </w:r>
      <w:r w:rsidR="004D574D">
        <w:rPr>
          <w:lang w:val="en-GB" w:eastAsia="zh-CN"/>
        </w:rPr>
        <w:t>I</w:t>
      </w:r>
      <w:r w:rsidR="004D574D">
        <w:rPr>
          <w:rFonts w:hint="eastAsia"/>
          <w:lang w:val="en-GB" w:eastAsia="zh-CN"/>
        </w:rPr>
        <w:t xml:space="preserve">f SA2 answers </w:t>
      </w:r>
      <w:r w:rsidR="004D574D">
        <w:rPr>
          <w:lang w:val="en-GB" w:eastAsia="zh-CN"/>
        </w:rPr>
        <w:t>“</w:t>
      </w:r>
      <w:r w:rsidR="004D574D">
        <w:rPr>
          <w:rFonts w:hint="eastAsia"/>
          <w:lang w:val="en-GB" w:eastAsia="zh-CN"/>
        </w:rPr>
        <w:t>yes</w:t>
      </w:r>
      <w:r w:rsidR="004D574D">
        <w:rPr>
          <w:lang w:val="en-GB" w:eastAsia="zh-CN"/>
        </w:rPr>
        <w:t>”</w:t>
      </w:r>
      <w:r w:rsidR="004D574D">
        <w:rPr>
          <w:rFonts w:hint="eastAsia"/>
          <w:lang w:val="en-GB" w:eastAsia="zh-CN"/>
        </w:rPr>
        <w:t xml:space="preserve"> to Q4 </w:t>
      </w:r>
      <w:r>
        <w:rPr>
          <w:rFonts w:hint="eastAsia"/>
          <w:lang w:val="en-GB" w:eastAsia="zh-CN"/>
        </w:rPr>
        <w:t xml:space="preserve">in </w:t>
      </w:r>
      <w:r w:rsidR="004D574D">
        <w:rPr>
          <w:rFonts w:hint="eastAsia"/>
          <w:lang w:val="en-GB" w:eastAsia="zh-CN"/>
        </w:rPr>
        <w:t xml:space="preserve">[3], then the </w:t>
      </w:r>
      <w:r w:rsidR="004D574D">
        <w:rPr>
          <w:lang w:val="en-GB" w:eastAsia="zh-CN"/>
        </w:rPr>
        <w:t>“</w:t>
      </w:r>
      <w:r w:rsidR="004D574D">
        <w:rPr>
          <w:rFonts w:hint="eastAsia"/>
          <w:lang w:val="en-GB" w:eastAsia="zh-CN"/>
        </w:rPr>
        <w:t>WA</w:t>
      </w:r>
      <w:r w:rsidR="004D574D">
        <w:rPr>
          <w:lang w:val="en-GB" w:eastAsia="zh-CN"/>
        </w:rPr>
        <w:t>”</w:t>
      </w:r>
      <w:r w:rsidR="004D574D">
        <w:rPr>
          <w:rFonts w:hint="eastAsia"/>
          <w:lang w:val="en-GB" w:eastAsia="zh-CN"/>
        </w:rPr>
        <w:t xml:space="preserve"> in </w:t>
      </w:r>
      <w:r w:rsidR="004D574D">
        <w:rPr>
          <w:lang w:val="en-GB" w:eastAsia="zh-CN"/>
        </w:rPr>
        <w:t>“</w:t>
      </w:r>
      <w:r w:rsidR="004D574D" w:rsidRPr="00D2736D">
        <w:rPr>
          <w:rFonts w:ascii="Calibri" w:hAnsi="Calibri" w:cs="Calibri"/>
          <w:b/>
          <w:bCs/>
          <w:color w:val="00B050"/>
          <w:sz w:val="18"/>
          <w:szCs w:val="24"/>
        </w:rPr>
        <w:t>WA: NGAP Initial UE Message includes an onboarding in</w:t>
      </w:r>
      <w:r w:rsidR="004D574D">
        <w:rPr>
          <w:rFonts w:ascii="Calibri" w:hAnsi="Calibri" w:cs="Calibri"/>
          <w:b/>
          <w:bCs/>
          <w:color w:val="00B050"/>
          <w:sz w:val="18"/>
          <w:szCs w:val="24"/>
        </w:rPr>
        <w:t>dicator when received over RRC.</w:t>
      </w:r>
      <w:r w:rsidR="004D574D" w:rsidRPr="004D574D">
        <w:rPr>
          <w:lang w:val="en-GB" w:eastAsia="zh-CN"/>
        </w:rPr>
        <w:t>”</w:t>
      </w:r>
      <w:r w:rsidR="004D574D" w:rsidRPr="004D574D">
        <w:rPr>
          <w:rFonts w:hint="eastAsia"/>
          <w:lang w:val="en-GB" w:eastAsia="zh-CN"/>
        </w:rPr>
        <w:t xml:space="preserve"> </w:t>
      </w:r>
      <w:r w:rsidR="004D574D" w:rsidRPr="00980D1D">
        <w:rPr>
          <w:rFonts w:hint="eastAsia"/>
          <w:lang w:val="en-GB" w:eastAsia="zh-CN"/>
        </w:rPr>
        <w:t>can be removed.</w:t>
      </w:r>
    </w:p>
    <w:p w14:paraId="2A86E890" w14:textId="4AF46758" w:rsidR="004D574D" w:rsidRDefault="004D574D" w:rsidP="00FD0068">
      <w:pPr>
        <w:widowControl w:val="0"/>
        <w:spacing w:afterLines="50" w:after="120" w:line="240" w:lineRule="auto"/>
        <w:rPr>
          <w:lang w:val="en-GB" w:eastAsia="zh-CN"/>
        </w:rPr>
      </w:pPr>
      <w:r>
        <w:rPr>
          <w:lang w:val="en-GB" w:eastAsia="zh-CN"/>
        </w:rPr>
        <w:t>A</w:t>
      </w:r>
      <w:r>
        <w:rPr>
          <w:rFonts w:hint="eastAsia"/>
          <w:lang w:val="en-GB" w:eastAsia="zh-CN"/>
        </w:rPr>
        <w:t>nothe</w:t>
      </w:r>
      <w:r w:rsidR="002B7727">
        <w:rPr>
          <w:rFonts w:hint="eastAsia"/>
          <w:lang w:val="en-GB" w:eastAsia="zh-CN"/>
        </w:rPr>
        <w:t>r issue is about whether including</w:t>
      </w:r>
      <w:r>
        <w:rPr>
          <w:rFonts w:hint="eastAsia"/>
          <w:lang w:val="en-GB" w:eastAsia="zh-CN"/>
        </w:rPr>
        <w:t xml:space="preserve"> the AMF </w:t>
      </w:r>
      <w:r w:rsidR="00E60898">
        <w:rPr>
          <w:rFonts w:hint="eastAsia"/>
          <w:lang w:val="en-GB" w:eastAsia="zh-CN"/>
        </w:rPr>
        <w:t xml:space="preserve">supported GIN </w:t>
      </w:r>
      <w:r>
        <w:rPr>
          <w:rFonts w:hint="eastAsia"/>
          <w:lang w:val="en-GB" w:eastAsia="zh-CN"/>
        </w:rPr>
        <w:t xml:space="preserve">should </w:t>
      </w:r>
      <w:r w:rsidR="002B7727">
        <w:rPr>
          <w:rFonts w:hint="eastAsia"/>
          <w:lang w:val="en-GB" w:eastAsia="zh-CN"/>
        </w:rPr>
        <w:t>be</w:t>
      </w:r>
      <w:r>
        <w:rPr>
          <w:rFonts w:hint="eastAsia"/>
          <w:lang w:val="en-GB" w:eastAsia="zh-CN"/>
        </w:rPr>
        <w:t xml:space="preserve"> send to NG-RAN.</w:t>
      </w:r>
      <w:r w:rsidR="00821C10">
        <w:rPr>
          <w:rFonts w:hint="eastAsia"/>
          <w:lang w:val="en-GB" w:eastAsia="zh-CN"/>
        </w:rPr>
        <w:t xml:space="preserve"> </w:t>
      </w:r>
      <w:r w:rsidR="00821C10">
        <w:rPr>
          <w:lang w:val="en-GB" w:eastAsia="zh-CN"/>
        </w:rPr>
        <w:t>I</w:t>
      </w:r>
      <w:r w:rsidR="00821C10">
        <w:rPr>
          <w:rFonts w:hint="eastAsia"/>
          <w:lang w:val="en-GB" w:eastAsia="zh-CN"/>
        </w:rPr>
        <w:t xml:space="preserve">t depends on the Q2 in [3]. </w:t>
      </w:r>
      <w:r w:rsidR="00821C10">
        <w:rPr>
          <w:lang w:val="en-GB" w:eastAsia="zh-CN"/>
        </w:rPr>
        <w:t>I</w:t>
      </w:r>
      <w:r w:rsidR="00821C10">
        <w:rPr>
          <w:rFonts w:hint="eastAsia"/>
          <w:lang w:val="en-GB" w:eastAsia="zh-CN"/>
        </w:rPr>
        <w:t>f different AMF</w:t>
      </w:r>
      <w:r w:rsidR="00A15123">
        <w:rPr>
          <w:rFonts w:hint="eastAsia"/>
          <w:lang w:val="en-GB" w:eastAsia="zh-CN"/>
        </w:rPr>
        <w:t>s</w:t>
      </w:r>
      <w:r w:rsidR="00821C10">
        <w:rPr>
          <w:rFonts w:hint="eastAsia"/>
          <w:lang w:val="en-GB" w:eastAsia="zh-CN"/>
        </w:rPr>
        <w:t xml:space="preserve"> support differ</w:t>
      </w:r>
      <w:bookmarkStart w:id="4" w:name="_GoBack"/>
      <w:bookmarkEnd w:id="4"/>
      <w:r w:rsidR="00821C10">
        <w:rPr>
          <w:rFonts w:hint="eastAsia"/>
          <w:lang w:val="en-GB" w:eastAsia="zh-CN"/>
        </w:rPr>
        <w:t>ent GIN</w:t>
      </w:r>
      <w:r w:rsidR="00A15123">
        <w:rPr>
          <w:rFonts w:hint="eastAsia"/>
          <w:lang w:val="en-GB" w:eastAsia="zh-CN"/>
        </w:rPr>
        <w:t>s</w:t>
      </w:r>
      <w:r w:rsidR="00821C10">
        <w:rPr>
          <w:rFonts w:hint="eastAsia"/>
          <w:lang w:val="en-GB" w:eastAsia="zh-CN"/>
        </w:rPr>
        <w:t xml:space="preserve">, then </w:t>
      </w:r>
      <w:r w:rsidR="00CC2D0B">
        <w:rPr>
          <w:rFonts w:hint="eastAsia"/>
          <w:lang w:val="en-GB" w:eastAsia="zh-CN"/>
        </w:rPr>
        <w:t xml:space="preserve">the AMF </w:t>
      </w:r>
      <w:r w:rsidR="00CC2D0B">
        <w:rPr>
          <w:lang w:val="en-GB" w:eastAsia="zh-CN"/>
        </w:rPr>
        <w:t>supported</w:t>
      </w:r>
      <w:r w:rsidR="00CC2D0B">
        <w:rPr>
          <w:rFonts w:hint="eastAsia"/>
          <w:lang w:val="en-GB" w:eastAsia="zh-CN"/>
        </w:rPr>
        <w:t xml:space="preserve"> GIN should send to NG-RAN for AMF selection. </w:t>
      </w:r>
      <w:r w:rsidR="00CC2D0B">
        <w:rPr>
          <w:lang w:val="en-GB" w:eastAsia="zh-CN"/>
        </w:rPr>
        <w:t>I</w:t>
      </w:r>
      <w:r w:rsidR="00CC2D0B">
        <w:rPr>
          <w:rFonts w:hint="eastAsia"/>
          <w:lang w:val="en-GB" w:eastAsia="zh-CN"/>
        </w:rPr>
        <w:t xml:space="preserve">t needs </w:t>
      </w:r>
      <w:r w:rsidR="002B7727">
        <w:rPr>
          <w:rFonts w:hint="eastAsia"/>
          <w:lang w:val="en-GB" w:eastAsia="zh-CN"/>
        </w:rPr>
        <w:t xml:space="preserve">to </w:t>
      </w:r>
      <w:r w:rsidR="00CC2D0B">
        <w:rPr>
          <w:rFonts w:hint="eastAsia"/>
          <w:lang w:val="en-GB" w:eastAsia="zh-CN"/>
        </w:rPr>
        <w:t xml:space="preserve">wait for </w:t>
      </w:r>
      <w:r w:rsidR="00A15123">
        <w:rPr>
          <w:rFonts w:hint="eastAsia"/>
          <w:lang w:val="en-GB" w:eastAsia="zh-CN"/>
        </w:rPr>
        <w:t xml:space="preserve">the </w:t>
      </w:r>
      <w:r w:rsidR="00CC2D0B">
        <w:rPr>
          <w:rFonts w:hint="eastAsia"/>
          <w:lang w:val="en-GB" w:eastAsia="zh-CN"/>
        </w:rPr>
        <w:t>answer from SA2.</w:t>
      </w:r>
    </w:p>
    <w:p w14:paraId="4E27F48B" w14:textId="695C859B" w:rsidR="00F710EF" w:rsidRPr="00513916" w:rsidRDefault="00F710EF" w:rsidP="00FD0068">
      <w:pPr>
        <w:widowControl w:val="0"/>
        <w:spacing w:afterLines="50" w:after="120" w:line="240" w:lineRule="auto"/>
        <w:rPr>
          <w:b/>
          <w:lang w:eastAsia="zh-CN"/>
        </w:rPr>
      </w:pPr>
      <w:r w:rsidRPr="00513916">
        <w:rPr>
          <w:b/>
          <w:lang w:val="en-GB" w:eastAsia="zh-CN"/>
        </w:rPr>
        <w:t>P</w:t>
      </w:r>
      <w:r w:rsidRPr="00513916">
        <w:rPr>
          <w:rFonts w:hint="eastAsia"/>
          <w:b/>
          <w:lang w:val="en-GB" w:eastAsia="zh-CN"/>
        </w:rPr>
        <w:t xml:space="preserve">roposal 3: </w:t>
      </w:r>
      <w:r w:rsidR="00513916">
        <w:rPr>
          <w:rFonts w:hint="eastAsia"/>
          <w:b/>
          <w:lang w:val="en-GB" w:eastAsia="zh-CN"/>
        </w:rPr>
        <w:t xml:space="preserve">RAN3 waits for the reply from SA2 </w:t>
      </w:r>
      <w:r w:rsidR="00513916" w:rsidRPr="00513916">
        <w:rPr>
          <w:b/>
          <w:lang w:val="en-GB" w:eastAsia="zh-CN"/>
        </w:rPr>
        <w:t>regarding Onboarding of UEs for SNPNs</w:t>
      </w:r>
      <w:r w:rsidR="00657995">
        <w:rPr>
          <w:rFonts w:hint="eastAsia"/>
          <w:b/>
          <w:lang w:val="en-GB" w:eastAsia="zh-CN"/>
        </w:rPr>
        <w:t>.</w:t>
      </w:r>
    </w:p>
    <w:bookmarkEnd w:id="1"/>
    <w:bookmarkEnd w:id="2"/>
    <w:p w14:paraId="7989494E" w14:textId="77777777" w:rsidR="005C27E6" w:rsidRPr="008E2889" w:rsidRDefault="005C27E6" w:rsidP="005C27E6">
      <w:pPr>
        <w:pStyle w:val="a5"/>
        <w:numPr>
          <w:ilvl w:val="0"/>
          <w:numId w:val="40"/>
        </w:numPr>
        <w:rPr>
          <w:vanish/>
        </w:rPr>
      </w:pPr>
    </w:p>
    <w:p w14:paraId="5881C7FD" w14:textId="77777777" w:rsidR="005C27E6" w:rsidRPr="008E2889" w:rsidRDefault="005C27E6" w:rsidP="005C27E6">
      <w:pPr>
        <w:pStyle w:val="a5"/>
        <w:numPr>
          <w:ilvl w:val="0"/>
          <w:numId w:val="40"/>
        </w:numPr>
        <w:rPr>
          <w:vanish/>
        </w:rPr>
      </w:pPr>
    </w:p>
    <w:p w14:paraId="4F7329DB" w14:textId="77777777" w:rsidR="005C27E6" w:rsidRPr="008E2889" w:rsidRDefault="005C27E6" w:rsidP="005C27E6">
      <w:pPr>
        <w:pStyle w:val="a5"/>
        <w:numPr>
          <w:ilvl w:val="1"/>
          <w:numId w:val="40"/>
        </w:numPr>
        <w:rPr>
          <w:vanish/>
        </w:rPr>
      </w:pPr>
    </w:p>
    <w:p w14:paraId="7299B1FA" w14:textId="27DA6AD8" w:rsidR="003D6A24" w:rsidRPr="008E2889" w:rsidRDefault="0025244D" w:rsidP="003D6A24">
      <w:pPr>
        <w:pStyle w:val="1"/>
        <w:pBdr>
          <w:top w:val="single" w:sz="12" w:space="29" w:color="auto"/>
        </w:pBdr>
        <w:spacing w:before="100" w:beforeAutospacing="1" w:after="100" w:afterAutospacing="1"/>
        <w:rPr>
          <w:rFonts w:eastAsiaTheme="minorEastAsia"/>
        </w:rPr>
      </w:pPr>
      <w:r w:rsidRPr="008E2889">
        <w:t>Conclusion</w:t>
      </w:r>
    </w:p>
    <w:p w14:paraId="6CAE5DCD" w14:textId="77777777" w:rsidR="00B96001" w:rsidRDefault="00B96001" w:rsidP="00B96001">
      <w:pPr>
        <w:widowControl w:val="0"/>
        <w:spacing w:afterLines="50" w:after="120" w:line="240" w:lineRule="auto"/>
        <w:rPr>
          <w:b/>
          <w:lang w:val="en-GB" w:eastAsia="zh-CN"/>
        </w:rPr>
      </w:pPr>
      <w:r w:rsidRPr="00534709">
        <w:rPr>
          <w:b/>
          <w:lang w:val="en-GB" w:eastAsia="zh-CN"/>
        </w:rPr>
        <w:t>P</w:t>
      </w:r>
      <w:r w:rsidRPr="00534709">
        <w:rPr>
          <w:rFonts w:hint="eastAsia"/>
          <w:b/>
          <w:lang w:val="en-GB" w:eastAsia="zh-CN"/>
        </w:rPr>
        <w:t xml:space="preserve">roposal 1: RAN3 waits for the feedback from SA2 about whether </w:t>
      </w:r>
      <w:r w:rsidRPr="00534709">
        <w:rPr>
          <w:b/>
          <w:lang w:val="en-GB" w:eastAsia="zh-CN"/>
        </w:rPr>
        <w:t>any AMF supporting an S-NPN can access all Credential Holders of that S-NPN</w:t>
      </w:r>
      <w:r w:rsidRPr="00534709">
        <w:rPr>
          <w:rFonts w:hint="eastAsia"/>
          <w:b/>
          <w:lang w:val="en-GB" w:eastAsia="zh-CN"/>
        </w:rPr>
        <w:t>.</w:t>
      </w:r>
    </w:p>
    <w:p w14:paraId="6A071E0D" w14:textId="5420247F" w:rsidR="00DA0D8C" w:rsidRDefault="00B96001" w:rsidP="00B96001">
      <w:pPr>
        <w:widowControl w:val="0"/>
        <w:spacing w:afterLines="50" w:after="120" w:line="240" w:lineRule="auto"/>
        <w:rPr>
          <w:b/>
          <w:lang w:val="en-GB" w:eastAsia="zh-CN"/>
        </w:rPr>
      </w:pPr>
      <w:r w:rsidRPr="00534709">
        <w:rPr>
          <w:b/>
          <w:lang w:val="en-GB" w:eastAsia="zh-CN"/>
        </w:rPr>
        <w:t>P</w:t>
      </w:r>
      <w:r w:rsidRPr="00534709">
        <w:rPr>
          <w:rFonts w:hint="eastAsia"/>
          <w:b/>
          <w:lang w:val="en-GB" w:eastAsia="zh-CN"/>
        </w:rPr>
        <w:t xml:space="preserve">roposal </w:t>
      </w:r>
      <w:r>
        <w:rPr>
          <w:rFonts w:hint="eastAsia"/>
          <w:b/>
          <w:lang w:val="en-GB" w:eastAsia="zh-CN"/>
        </w:rPr>
        <w:t>2</w:t>
      </w:r>
      <w:r w:rsidRPr="00534709">
        <w:rPr>
          <w:rFonts w:hint="eastAsia"/>
          <w:b/>
          <w:lang w:val="en-GB" w:eastAsia="zh-CN"/>
        </w:rPr>
        <w:t>:</w:t>
      </w:r>
      <w:r w:rsidR="00CA07E9">
        <w:rPr>
          <w:rFonts w:hint="eastAsia"/>
          <w:b/>
          <w:lang w:val="en-GB" w:eastAsia="zh-CN"/>
        </w:rPr>
        <w:t xml:space="preserve"> I</w:t>
      </w:r>
      <w:r>
        <w:rPr>
          <w:rFonts w:hint="eastAsia"/>
          <w:b/>
          <w:lang w:val="en-GB" w:eastAsia="zh-CN"/>
        </w:rPr>
        <w:t xml:space="preserve">t is proposed to include </w:t>
      </w:r>
      <w:r w:rsidRPr="004A0D8D">
        <w:rPr>
          <w:b/>
          <w:lang w:val="en-GB" w:eastAsia="zh-CN"/>
        </w:rPr>
        <w:t>Onboarding Support IE within the NPN Support IE</w:t>
      </w:r>
      <w:r>
        <w:rPr>
          <w:rFonts w:hint="eastAsia"/>
          <w:b/>
          <w:lang w:val="en-GB" w:eastAsia="zh-CN"/>
        </w:rPr>
        <w:t>.</w:t>
      </w:r>
    </w:p>
    <w:p w14:paraId="7B138942" w14:textId="1C25AD91" w:rsidR="001E74C5" w:rsidRPr="001E74C5" w:rsidRDefault="001E74C5" w:rsidP="00B96001">
      <w:pPr>
        <w:widowControl w:val="0"/>
        <w:spacing w:afterLines="50" w:after="120" w:line="240" w:lineRule="auto"/>
        <w:rPr>
          <w:b/>
          <w:lang w:eastAsia="zh-CN"/>
        </w:rPr>
      </w:pPr>
      <w:r w:rsidRPr="00513916">
        <w:rPr>
          <w:b/>
          <w:lang w:val="en-GB" w:eastAsia="zh-CN"/>
        </w:rPr>
        <w:t>P</w:t>
      </w:r>
      <w:r w:rsidRPr="00513916">
        <w:rPr>
          <w:rFonts w:hint="eastAsia"/>
          <w:b/>
          <w:lang w:val="en-GB" w:eastAsia="zh-CN"/>
        </w:rPr>
        <w:t xml:space="preserve">roposal 3: </w:t>
      </w:r>
      <w:r>
        <w:rPr>
          <w:rFonts w:hint="eastAsia"/>
          <w:b/>
          <w:lang w:val="en-GB" w:eastAsia="zh-CN"/>
        </w:rPr>
        <w:t xml:space="preserve">RAN3 waits for the reply from SA2 </w:t>
      </w:r>
      <w:r w:rsidRPr="00513916">
        <w:rPr>
          <w:b/>
          <w:lang w:val="en-GB" w:eastAsia="zh-CN"/>
        </w:rPr>
        <w:t>regarding Onboarding of UEs for SNPNs</w:t>
      </w:r>
      <w:r>
        <w:rPr>
          <w:rFonts w:hint="eastAsia"/>
          <w:b/>
          <w:lang w:val="en-GB" w:eastAsia="zh-CN"/>
        </w:rPr>
        <w:t>.</w:t>
      </w:r>
    </w:p>
    <w:p w14:paraId="7AFD2AC2" w14:textId="77777777" w:rsidR="0025244D" w:rsidRPr="008E2889" w:rsidRDefault="0025244D" w:rsidP="00C569FA">
      <w:pPr>
        <w:pStyle w:val="1"/>
        <w:spacing w:before="100" w:beforeAutospacing="1" w:after="100" w:afterAutospacing="1"/>
      </w:pPr>
      <w:r w:rsidRPr="008E2889">
        <w:t>References</w:t>
      </w:r>
    </w:p>
    <w:p w14:paraId="1FCD9FF7" w14:textId="2ED39E4D" w:rsidR="000137B7" w:rsidRPr="008E2889" w:rsidRDefault="00AA33FB" w:rsidP="000137B7">
      <w:pPr>
        <w:spacing w:before="100" w:beforeAutospacing="1" w:after="100" w:afterAutospacing="1" w:line="240" w:lineRule="auto"/>
        <w:rPr>
          <w:lang w:val="en-GB" w:eastAsia="zh-CN"/>
        </w:rPr>
      </w:pPr>
      <w:r w:rsidRPr="008E2889">
        <w:rPr>
          <w:lang w:val="en-GB" w:eastAsia="zh-CN"/>
        </w:rPr>
        <w:t>[</w:t>
      </w:r>
      <w:r w:rsidR="00D157EF" w:rsidRPr="008E2889">
        <w:rPr>
          <w:lang w:val="en-GB" w:eastAsia="zh-CN"/>
        </w:rPr>
        <w:t>1</w:t>
      </w:r>
      <w:r w:rsidRPr="008E2889">
        <w:rPr>
          <w:lang w:val="en-GB" w:eastAsia="zh-CN"/>
        </w:rPr>
        <w:t>] Chairman notes, R3#11</w:t>
      </w:r>
      <w:r w:rsidR="00705886" w:rsidRPr="008E2889">
        <w:rPr>
          <w:lang w:val="en-GB" w:eastAsia="zh-CN"/>
        </w:rPr>
        <w:t>2</w:t>
      </w:r>
      <w:r w:rsidRPr="008E2889">
        <w:rPr>
          <w:lang w:val="en-GB" w:eastAsia="zh-CN"/>
        </w:rPr>
        <w:t>-e</w:t>
      </w:r>
    </w:p>
    <w:p w14:paraId="23D8E517" w14:textId="74242745" w:rsidR="00937D00" w:rsidRDefault="00937D00" w:rsidP="000137B7">
      <w:pPr>
        <w:spacing w:before="100" w:beforeAutospacing="1" w:after="100" w:afterAutospacing="1" w:line="240" w:lineRule="auto"/>
        <w:rPr>
          <w:lang w:val="en-GB" w:eastAsia="zh-CN"/>
        </w:rPr>
      </w:pPr>
      <w:r w:rsidRPr="008E2889">
        <w:rPr>
          <w:lang w:val="en-GB" w:eastAsia="zh-CN"/>
        </w:rPr>
        <w:t xml:space="preserve">[2] S2-2102964, </w:t>
      </w:r>
      <w:proofErr w:type="gramStart"/>
      <w:r w:rsidRPr="008E2889">
        <w:rPr>
          <w:lang w:val="en-GB" w:eastAsia="zh-CN"/>
        </w:rPr>
        <w:t>Homogeneously</w:t>
      </w:r>
      <w:proofErr w:type="gramEnd"/>
      <w:r w:rsidRPr="008E2889">
        <w:rPr>
          <w:lang w:val="en-GB" w:eastAsia="zh-CN"/>
        </w:rPr>
        <w:t xml:space="preserve"> support SNPN connectivity for UEs with credentials owned by Credentials Holder, </w:t>
      </w:r>
      <w:r w:rsidR="00A13D17">
        <w:rPr>
          <w:rFonts w:hint="eastAsia"/>
          <w:lang w:val="en-GB" w:eastAsia="zh-CN"/>
        </w:rPr>
        <w:t xml:space="preserve">Huawei, </w:t>
      </w:r>
      <w:proofErr w:type="spellStart"/>
      <w:r w:rsidR="00A13D17">
        <w:rPr>
          <w:rFonts w:hint="eastAsia"/>
          <w:lang w:val="en-GB" w:eastAsia="zh-CN"/>
        </w:rPr>
        <w:t>HiSilicon</w:t>
      </w:r>
      <w:proofErr w:type="spellEnd"/>
      <w:r w:rsidR="00A13D17">
        <w:rPr>
          <w:rFonts w:hint="eastAsia"/>
          <w:lang w:val="en-GB" w:eastAsia="zh-CN"/>
        </w:rPr>
        <w:t xml:space="preserve">, </w:t>
      </w:r>
      <w:r w:rsidRPr="008E2889">
        <w:rPr>
          <w:lang w:val="en-GB"/>
        </w:rPr>
        <w:t>Ericsson, Nokia, Nokia Shanghai Bell</w:t>
      </w:r>
    </w:p>
    <w:p w14:paraId="37AE5D84" w14:textId="6B90F60D" w:rsidR="003B39CC" w:rsidRDefault="003B39CC" w:rsidP="000137B7">
      <w:pPr>
        <w:spacing w:before="100" w:beforeAutospacing="1" w:after="100" w:afterAutospacing="1" w:line="240" w:lineRule="auto"/>
        <w:rPr>
          <w:lang w:val="en-GB" w:eastAsia="zh-CN"/>
        </w:rPr>
      </w:pPr>
      <w:r>
        <w:rPr>
          <w:rFonts w:hint="eastAsia"/>
          <w:lang w:val="en-GB" w:eastAsia="zh-CN"/>
        </w:rPr>
        <w:t xml:space="preserve">[3] </w:t>
      </w:r>
      <w:r w:rsidRPr="003B39CC">
        <w:rPr>
          <w:lang w:val="en-GB" w:eastAsia="zh-CN"/>
        </w:rPr>
        <w:t>R3-212867</w:t>
      </w:r>
      <w:r w:rsidR="008329A0">
        <w:rPr>
          <w:rFonts w:hint="eastAsia"/>
          <w:lang w:val="en-GB" w:eastAsia="zh-CN"/>
        </w:rPr>
        <w:t xml:space="preserve">, </w:t>
      </w:r>
      <w:r w:rsidR="008329A0" w:rsidRPr="008329A0">
        <w:rPr>
          <w:lang w:val="en-GB" w:eastAsia="zh-CN"/>
        </w:rPr>
        <w:t xml:space="preserve">LS on clarifications on </w:t>
      </w:r>
      <w:proofErr w:type="spellStart"/>
      <w:r w:rsidR="008329A0" w:rsidRPr="008329A0">
        <w:rPr>
          <w:lang w:val="en-GB" w:eastAsia="zh-CN"/>
        </w:rPr>
        <w:t>eNPN</w:t>
      </w:r>
      <w:proofErr w:type="spellEnd"/>
      <w:r w:rsidR="008329A0" w:rsidRPr="008329A0">
        <w:rPr>
          <w:lang w:val="en-GB" w:eastAsia="zh-CN"/>
        </w:rPr>
        <w:t xml:space="preserve"> features</w:t>
      </w:r>
      <w:r w:rsidR="008329A0">
        <w:rPr>
          <w:rFonts w:hint="eastAsia"/>
          <w:lang w:val="en-GB" w:eastAsia="zh-CN"/>
        </w:rPr>
        <w:t>, Nokia</w:t>
      </w:r>
    </w:p>
    <w:p w14:paraId="147E4D09" w14:textId="23CA4D47" w:rsidR="00B76C05" w:rsidRPr="008E2889" w:rsidRDefault="00B76C05" w:rsidP="000137B7">
      <w:pPr>
        <w:spacing w:before="100" w:beforeAutospacing="1" w:after="100" w:afterAutospacing="1" w:line="240" w:lineRule="auto"/>
        <w:rPr>
          <w:lang w:val="en-GB" w:eastAsia="zh-CN"/>
        </w:rPr>
      </w:pPr>
      <w:r>
        <w:rPr>
          <w:rFonts w:hint="eastAsia"/>
          <w:lang w:val="en-GB" w:eastAsia="zh-CN"/>
        </w:rPr>
        <w:t xml:space="preserve">[4] </w:t>
      </w:r>
      <w:r w:rsidRPr="00B76C05">
        <w:rPr>
          <w:lang w:val="en-GB" w:eastAsia="zh-CN"/>
        </w:rPr>
        <w:t>R3-212866</w:t>
      </w:r>
      <w:r>
        <w:rPr>
          <w:rFonts w:hint="eastAsia"/>
          <w:lang w:val="en-GB" w:eastAsia="zh-CN"/>
        </w:rPr>
        <w:t xml:space="preserve">, </w:t>
      </w:r>
      <w:proofErr w:type="gramStart"/>
      <w:r>
        <w:rPr>
          <w:lang w:eastAsia="zh-CN"/>
        </w:rPr>
        <w:t>Supporting</w:t>
      </w:r>
      <w:proofErr w:type="gramEnd"/>
      <w:r>
        <w:rPr>
          <w:lang w:eastAsia="zh-CN"/>
        </w:rPr>
        <w:t xml:space="preserve"> enhanced private network</w:t>
      </w:r>
      <w:r>
        <w:rPr>
          <w:rFonts w:hint="eastAsia"/>
          <w:lang w:eastAsia="zh-CN"/>
        </w:rPr>
        <w:t>, Huawei</w:t>
      </w:r>
    </w:p>
    <w:sectPr w:rsidR="00B76C05" w:rsidRPr="008E2889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01C3D5" w14:textId="77777777" w:rsidR="00434E62" w:rsidRDefault="00434E62" w:rsidP="00911ACD">
      <w:pPr>
        <w:spacing w:after="0" w:line="240" w:lineRule="auto"/>
      </w:pPr>
      <w:r>
        <w:separator/>
      </w:r>
    </w:p>
  </w:endnote>
  <w:endnote w:type="continuationSeparator" w:id="0">
    <w:p w14:paraId="5C4B86EE" w14:textId="77777777" w:rsidR="00434E62" w:rsidRDefault="00434E62" w:rsidP="0091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8DAF2F" w14:textId="77777777" w:rsidR="00434E62" w:rsidRDefault="00434E62" w:rsidP="00911ACD">
      <w:pPr>
        <w:spacing w:after="0" w:line="240" w:lineRule="auto"/>
      </w:pPr>
      <w:r>
        <w:separator/>
      </w:r>
    </w:p>
  </w:footnote>
  <w:footnote w:type="continuationSeparator" w:id="0">
    <w:p w14:paraId="2ADB8761" w14:textId="77777777" w:rsidR="00434E62" w:rsidRDefault="00434E62" w:rsidP="0091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2D60BF7"/>
    <w:multiLevelType w:val="hybridMultilevel"/>
    <w:tmpl w:val="468E28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826ABC"/>
    <w:multiLevelType w:val="hybridMultilevel"/>
    <w:tmpl w:val="05D40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E237573"/>
    <w:multiLevelType w:val="hybridMultilevel"/>
    <w:tmpl w:val="C660D3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AA5F62"/>
    <w:multiLevelType w:val="hybridMultilevel"/>
    <w:tmpl w:val="1E90D132"/>
    <w:lvl w:ilvl="0" w:tplc="38BE3F2C">
      <w:start w:val="1"/>
      <w:numFmt w:val="bullet"/>
      <w:lvlText w:val=""/>
      <w:lvlJc w:val="left"/>
      <w:pPr>
        <w:ind w:left="420" w:hanging="42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A1A6C5E"/>
    <w:multiLevelType w:val="hybridMultilevel"/>
    <w:tmpl w:val="4B86A67C"/>
    <w:lvl w:ilvl="0" w:tplc="F740F1E4">
      <w:start w:val="2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A8E4760"/>
    <w:multiLevelType w:val="hybridMultilevel"/>
    <w:tmpl w:val="6FC4171E"/>
    <w:lvl w:ilvl="0" w:tplc="C2CEF88A">
      <w:start w:val="1"/>
      <w:numFmt w:val="decimal"/>
      <w:lvlText w:val="%1）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2CED366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4D1C11"/>
    <w:multiLevelType w:val="multilevel"/>
    <w:tmpl w:val="314D1C11"/>
    <w:lvl w:ilvl="0">
      <w:start w:val="3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6B237E"/>
    <w:multiLevelType w:val="hybridMultilevel"/>
    <w:tmpl w:val="D2A80BE6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BF3E44"/>
    <w:multiLevelType w:val="hybridMultilevel"/>
    <w:tmpl w:val="0A5A580A"/>
    <w:lvl w:ilvl="0" w:tplc="6E4AAFF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BC3220"/>
    <w:multiLevelType w:val="hybridMultilevel"/>
    <w:tmpl w:val="45948B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564C28"/>
    <w:multiLevelType w:val="hybridMultilevel"/>
    <w:tmpl w:val="D27A098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478795E"/>
    <w:multiLevelType w:val="hybridMultilevel"/>
    <w:tmpl w:val="D1227E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648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0">
    <w:nsid w:val="4878764D"/>
    <w:multiLevelType w:val="hybridMultilevel"/>
    <w:tmpl w:val="D616AC10"/>
    <w:lvl w:ilvl="0" w:tplc="6A54B45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9993A1B"/>
    <w:multiLevelType w:val="hybridMultilevel"/>
    <w:tmpl w:val="40CC6662"/>
    <w:lvl w:ilvl="0" w:tplc="23106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5C25B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>
    <w:nsid w:val="5ACD2468"/>
    <w:multiLevelType w:val="hybridMultilevel"/>
    <w:tmpl w:val="DFDC756C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F636C0"/>
    <w:multiLevelType w:val="hybridMultilevel"/>
    <w:tmpl w:val="7A6C0D52"/>
    <w:lvl w:ilvl="0" w:tplc="676624A0">
      <w:start w:val="1"/>
      <w:numFmt w:val="decimal"/>
      <w:lvlText w:val="%1)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2D61A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>
    <w:nsid w:val="5DDD40C8"/>
    <w:multiLevelType w:val="hybridMultilevel"/>
    <w:tmpl w:val="16A662D6"/>
    <w:lvl w:ilvl="0" w:tplc="6958F5E0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E163E86"/>
    <w:multiLevelType w:val="hybridMultilevel"/>
    <w:tmpl w:val="BAB4231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F0F1C77"/>
    <w:multiLevelType w:val="multilevel"/>
    <w:tmpl w:val="9050A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AD570D"/>
    <w:multiLevelType w:val="multilevel"/>
    <w:tmpl w:val="A4527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E132ACE"/>
    <w:multiLevelType w:val="hybridMultilevel"/>
    <w:tmpl w:val="0FA462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2D814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4">
    <w:nsid w:val="75A345B3"/>
    <w:multiLevelType w:val="hybridMultilevel"/>
    <w:tmpl w:val="2444A6F8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627D11"/>
    <w:multiLevelType w:val="hybridMultilevel"/>
    <w:tmpl w:val="A22C1BB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4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</w:num>
  <w:num w:numId="6">
    <w:abstractNumId w:val="30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9"/>
  </w:num>
  <w:num w:numId="10">
    <w:abstractNumId w:val="11"/>
  </w:num>
  <w:num w:numId="11">
    <w:abstractNumId w:val="37"/>
  </w:num>
  <w:num w:numId="12">
    <w:abstractNumId w:val="32"/>
  </w:num>
  <w:num w:numId="13">
    <w:abstractNumId w:val="8"/>
  </w:num>
  <w:num w:numId="14">
    <w:abstractNumId w:val="5"/>
  </w:num>
  <w:num w:numId="15">
    <w:abstractNumId w:val="21"/>
  </w:num>
  <w:num w:numId="16">
    <w:abstractNumId w:val="36"/>
  </w:num>
  <w:num w:numId="17">
    <w:abstractNumId w:val="25"/>
  </w:num>
  <w:num w:numId="18">
    <w:abstractNumId w:val="17"/>
  </w:num>
  <w:num w:numId="19">
    <w:abstractNumId w:val="7"/>
  </w:num>
  <w:num w:numId="20">
    <w:abstractNumId w:val="19"/>
  </w:num>
  <w:num w:numId="21">
    <w:abstractNumId w:val="23"/>
  </w:num>
  <w:num w:numId="22">
    <w:abstractNumId w:val="26"/>
  </w:num>
  <w:num w:numId="23">
    <w:abstractNumId w:val="27"/>
  </w:num>
  <w:num w:numId="24">
    <w:abstractNumId w:val="28"/>
  </w:num>
  <w:num w:numId="25">
    <w:abstractNumId w:val="24"/>
  </w:num>
  <w:num w:numId="26">
    <w:abstractNumId w:val="34"/>
  </w:num>
  <w:num w:numId="27">
    <w:abstractNumId w:val="13"/>
  </w:num>
  <w:num w:numId="28">
    <w:abstractNumId w:val="18"/>
  </w:num>
  <w:num w:numId="29">
    <w:abstractNumId w:val="4"/>
  </w:num>
  <w:num w:numId="30">
    <w:abstractNumId w:val="3"/>
  </w:num>
  <w:num w:numId="31">
    <w:abstractNumId w:val="1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9"/>
  </w:num>
  <w:num w:numId="37">
    <w:abstractNumId w:val="31"/>
  </w:num>
  <w:num w:numId="38">
    <w:abstractNumId w:val="2"/>
  </w:num>
  <w:num w:numId="39">
    <w:abstractNumId w:val="33"/>
  </w:num>
  <w:num w:numId="40">
    <w:abstractNumId w:val="10"/>
  </w:num>
  <w:num w:numId="41">
    <w:abstractNumId w:val="20"/>
  </w:num>
  <w:num w:numId="42">
    <w:abstractNumId w:val="16"/>
  </w:num>
  <w:num w:numId="43">
    <w:abstractNumId w:val="15"/>
  </w:num>
  <w:num w:numId="44">
    <w:abstractNumId w:val="6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3"/>
    <w:rsid w:val="0000033E"/>
    <w:rsid w:val="00001014"/>
    <w:rsid w:val="000034C9"/>
    <w:rsid w:val="0000361B"/>
    <w:rsid w:val="000044C9"/>
    <w:rsid w:val="00007B37"/>
    <w:rsid w:val="00013305"/>
    <w:rsid w:val="000137B7"/>
    <w:rsid w:val="000160DE"/>
    <w:rsid w:val="0002105B"/>
    <w:rsid w:val="00021328"/>
    <w:rsid w:val="000217F0"/>
    <w:rsid w:val="0002212B"/>
    <w:rsid w:val="0002235B"/>
    <w:rsid w:val="0002673B"/>
    <w:rsid w:val="0003068D"/>
    <w:rsid w:val="00032B27"/>
    <w:rsid w:val="000336E3"/>
    <w:rsid w:val="00034671"/>
    <w:rsid w:val="00034B90"/>
    <w:rsid w:val="00035832"/>
    <w:rsid w:val="00036818"/>
    <w:rsid w:val="0003767D"/>
    <w:rsid w:val="00040A41"/>
    <w:rsid w:val="00040D12"/>
    <w:rsid w:val="00040D40"/>
    <w:rsid w:val="00041580"/>
    <w:rsid w:val="00041B58"/>
    <w:rsid w:val="0004293A"/>
    <w:rsid w:val="000459CD"/>
    <w:rsid w:val="000462F4"/>
    <w:rsid w:val="0004647E"/>
    <w:rsid w:val="00046A2D"/>
    <w:rsid w:val="00047503"/>
    <w:rsid w:val="00051577"/>
    <w:rsid w:val="00051955"/>
    <w:rsid w:val="00052732"/>
    <w:rsid w:val="00052867"/>
    <w:rsid w:val="00053320"/>
    <w:rsid w:val="00055BA2"/>
    <w:rsid w:val="00056490"/>
    <w:rsid w:val="00056928"/>
    <w:rsid w:val="000578E2"/>
    <w:rsid w:val="00060B05"/>
    <w:rsid w:val="00060D0F"/>
    <w:rsid w:val="0006522C"/>
    <w:rsid w:val="00065527"/>
    <w:rsid w:val="000659E0"/>
    <w:rsid w:val="000660C8"/>
    <w:rsid w:val="00066689"/>
    <w:rsid w:val="00067B21"/>
    <w:rsid w:val="00070B7F"/>
    <w:rsid w:val="00071FFC"/>
    <w:rsid w:val="00074118"/>
    <w:rsid w:val="00075FE4"/>
    <w:rsid w:val="00080FA8"/>
    <w:rsid w:val="000813FA"/>
    <w:rsid w:val="0008159A"/>
    <w:rsid w:val="000819F6"/>
    <w:rsid w:val="00083726"/>
    <w:rsid w:val="00083752"/>
    <w:rsid w:val="000851A9"/>
    <w:rsid w:val="000860DA"/>
    <w:rsid w:val="00087124"/>
    <w:rsid w:val="0008742E"/>
    <w:rsid w:val="00090495"/>
    <w:rsid w:val="0009141C"/>
    <w:rsid w:val="0009209C"/>
    <w:rsid w:val="00093615"/>
    <w:rsid w:val="00093927"/>
    <w:rsid w:val="000949C0"/>
    <w:rsid w:val="0009581B"/>
    <w:rsid w:val="000A1546"/>
    <w:rsid w:val="000A2746"/>
    <w:rsid w:val="000A3DA0"/>
    <w:rsid w:val="000A4185"/>
    <w:rsid w:val="000A4893"/>
    <w:rsid w:val="000A4F80"/>
    <w:rsid w:val="000A67C0"/>
    <w:rsid w:val="000A6970"/>
    <w:rsid w:val="000A7214"/>
    <w:rsid w:val="000B0A28"/>
    <w:rsid w:val="000B0FDD"/>
    <w:rsid w:val="000B1D0D"/>
    <w:rsid w:val="000B22C6"/>
    <w:rsid w:val="000B2F73"/>
    <w:rsid w:val="000B4D17"/>
    <w:rsid w:val="000B5576"/>
    <w:rsid w:val="000B6ADF"/>
    <w:rsid w:val="000B7CCD"/>
    <w:rsid w:val="000B7F7D"/>
    <w:rsid w:val="000C00C8"/>
    <w:rsid w:val="000C102E"/>
    <w:rsid w:val="000C22A7"/>
    <w:rsid w:val="000C2BCE"/>
    <w:rsid w:val="000C2FD4"/>
    <w:rsid w:val="000C3577"/>
    <w:rsid w:val="000C3865"/>
    <w:rsid w:val="000C5071"/>
    <w:rsid w:val="000D03DB"/>
    <w:rsid w:val="000D13BF"/>
    <w:rsid w:val="000D5C90"/>
    <w:rsid w:val="000D7DFE"/>
    <w:rsid w:val="000E23E3"/>
    <w:rsid w:val="000E2C40"/>
    <w:rsid w:val="000E3006"/>
    <w:rsid w:val="000E35DE"/>
    <w:rsid w:val="000E39C9"/>
    <w:rsid w:val="000E4023"/>
    <w:rsid w:val="000E4608"/>
    <w:rsid w:val="000E4732"/>
    <w:rsid w:val="000E5DA4"/>
    <w:rsid w:val="000E6028"/>
    <w:rsid w:val="000E61D7"/>
    <w:rsid w:val="000E7621"/>
    <w:rsid w:val="000F1475"/>
    <w:rsid w:val="000F2068"/>
    <w:rsid w:val="000F2143"/>
    <w:rsid w:val="000F4305"/>
    <w:rsid w:val="000F5D62"/>
    <w:rsid w:val="000F601F"/>
    <w:rsid w:val="000F60F3"/>
    <w:rsid w:val="000F6518"/>
    <w:rsid w:val="0010051E"/>
    <w:rsid w:val="00101E92"/>
    <w:rsid w:val="00103A61"/>
    <w:rsid w:val="00105B69"/>
    <w:rsid w:val="00106EC5"/>
    <w:rsid w:val="0010733B"/>
    <w:rsid w:val="00111F63"/>
    <w:rsid w:val="00112FA0"/>
    <w:rsid w:val="00113605"/>
    <w:rsid w:val="00113F14"/>
    <w:rsid w:val="0011586D"/>
    <w:rsid w:val="00116B7F"/>
    <w:rsid w:val="00116D08"/>
    <w:rsid w:val="00117B40"/>
    <w:rsid w:val="001206AE"/>
    <w:rsid w:val="00120883"/>
    <w:rsid w:val="00122EEA"/>
    <w:rsid w:val="00123773"/>
    <w:rsid w:val="00123802"/>
    <w:rsid w:val="00125EE8"/>
    <w:rsid w:val="00126A65"/>
    <w:rsid w:val="001303A6"/>
    <w:rsid w:val="00130563"/>
    <w:rsid w:val="0013087C"/>
    <w:rsid w:val="00130AFD"/>
    <w:rsid w:val="00132A86"/>
    <w:rsid w:val="00132C48"/>
    <w:rsid w:val="001330C6"/>
    <w:rsid w:val="001334E0"/>
    <w:rsid w:val="00136030"/>
    <w:rsid w:val="001366AF"/>
    <w:rsid w:val="00136BAB"/>
    <w:rsid w:val="001374C2"/>
    <w:rsid w:val="00144133"/>
    <w:rsid w:val="001442B7"/>
    <w:rsid w:val="00144E4E"/>
    <w:rsid w:val="00144FD5"/>
    <w:rsid w:val="00145353"/>
    <w:rsid w:val="00145BE0"/>
    <w:rsid w:val="0014633A"/>
    <w:rsid w:val="001467AD"/>
    <w:rsid w:val="00146C3A"/>
    <w:rsid w:val="00147086"/>
    <w:rsid w:val="00150BBD"/>
    <w:rsid w:val="001530C3"/>
    <w:rsid w:val="00153720"/>
    <w:rsid w:val="00154443"/>
    <w:rsid w:val="0015533B"/>
    <w:rsid w:val="001564AE"/>
    <w:rsid w:val="00156AFD"/>
    <w:rsid w:val="001571EA"/>
    <w:rsid w:val="00160BEC"/>
    <w:rsid w:val="00160D94"/>
    <w:rsid w:val="00161311"/>
    <w:rsid w:val="00162EC2"/>
    <w:rsid w:val="00164E10"/>
    <w:rsid w:val="00165974"/>
    <w:rsid w:val="00171A1D"/>
    <w:rsid w:val="00171DF5"/>
    <w:rsid w:val="001749FF"/>
    <w:rsid w:val="00174A7E"/>
    <w:rsid w:val="00175551"/>
    <w:rsid w:val="00175DCF"/>
    <w:rsid w:val="001771F8"/>
    <w:rsid w:val="00182F62"/>
    <w:rsid w:val="00185CCE"/>
    <w:rsid w:val="0018606D"/>
    <w:rsid w:val="00187450"/>
    <w:rsid w:val="0019084D"/>
    <w:rsid w:val="00191370"/>
    <w:rsid w:val="00191F74"/>
    <w:rsid w:val="001A037C"/>
    <w:rsid w:val="001A0847"/>
    <w:rsid w:val="001A0D30"/>
    <w:rsid w:val="001A10EA"/>
    <w:rsid w:val="001A3874"/>
    <w:rsid w:val="001A59FD"/>
    <w:rsid w:val="001B0898"/>
    <w:rsid w:val="001B13E7"/>
    <w:rsid w:val="001B285A"/>
    <w:rsid w:val="001B502F"/>
    <w:rsid w:val="001C0B07"/>
    <w:rsid w:val="001C1C63"/>
    <w:rsid w:val="001C705D"/>
    <w:rsid w:val="001C77C2"/>
    <w:rsid w:val="001D0787"/>
    <w:rsid w:val="001D34D9"/>
    <w:rsid w:val="001D3D0F"/>
    <w:rsid w:val="001D402A"/>
    <w:rsid w:val="001D5530"/>
    <w:rsid w:val="001D61D4"/>
    <w:rsid w:val="001D67E8"/>
    <w:rsid w:val="001D7CFD"/>
    <w:rsid w:val="001E001A"/>
    <w:rsid w:val="001E021A"/>
    <w:rsid w:val="001E0506"/>
    <w:rsid w:val="001E0AEA"/>
    <w:rsid w:val="001E1647"/>
    <w:rsid w:val="001E2334"/>
    <w:rsid w:val="001E326E"/>
    <w:rsid w:val="001E3D8F"/>
    <w:rsid w:val="001E4760"/>
    <w:rsid w:val="001E65FB"/>
    <w:rsid w:val="001E6ED6"/>
    <w:rsid w:val="001E74C5"/>
    <w:rsid w:val="001F089F"/>
    <w:rsid w:val="001F384E"/>
    <w:rsid w:val="001F3D32"/>
    <w:rsid w:val="001F4E89"/>
    <w:rsid w:val="001F56E4"/>
    <w:rsid w:val="001F5CC6"/>
    <w:rsid w:val="001F5F98"/>
    <w:rsid w:val="001F61D0"/>
    <w:rsid w:val="001F7DE6"/>
    <w:rsid w:val="00201523"/>
    <w:rsid w:val="00201FBD"/>
    <w:rsid w:val="00202FC6"/>
    <w:rsid w:val="0020323A"/>
    <w:rsid w:val="0020509B"/>
    <w:rsid w:val="00205133"/>
    <w:rsid w:val="00207E55"/>
    <w:rsid w:val="002103F9"/>
    <w:rsid w:val="00210462"/>
    <w:rsid w:val="0021099A"/>
    <w:rsid w:val="00210AD6"/>
    <w:rsid w:val="00211DE2"/>
    <w:rsid w:val="00211FEE"/>
    <w:rsid w:val="00212749"/>
    <w:rsid w:val="00212756"/>
    <w:rsid w:val="00212E3F"/>
    <w:rsid w:val="0021316F"/>
    <w:rsid w:val="00213373"/>
    <w:rsid w:val="00214571"/>
    <w:rsid w:val="002161C5"/>
    <w:rsid w:val="002166BA"/>
    <w:rsid w:val="002200C7"/>
    <w:rsid w:val="00221F14"/>
    <w:rsid w:val="002231E2"/>
    <w:rsid w:val="00224D77"/>
    <w:rsid w:val="002256AA"/>
    <w:rsid w:val="00226F48"/>
    <w:rsid w:val="00227B3C"/>
    <w:rsid w:val="00227E73"/>
    <w:rsid w:val="00231DBC"/>
    <w:rsid w:val="00233033"/>
    <w:rsid w:val="00233179"/>
    <w:rsid w:val="00235CAA"/>
    <w:rsid w:val="00236AF9"/>
    <w:rsid w:val="002371D1"/>
    <w:rsid w:val="002401AC"/>
    <w:rsid w:val="00240D14"/>
    <w:rsid w:val="002413C9"/>
    <w:rsid w:val="00241E65"/>
    <w:rsid w:val="00244FAE"/>
    <w:rsid w:val="0024596F"/>
    <w:rsid w:val="00246252"/>
    <w:rsid w:val="00246AED"/>
    <w:rsid w:val="00251382"/>
    <w:rsid w:val="00251909"/>
    <w:rsid w:val="00251E35"/>
    <w:rsid w:val="0025244D"/>
    <w:rsid w:val="0025463D"/>
    <w:rsid w:val="00255193"/>
    <w:rsid w:val="002563F5"/>
    <w:rsid w:val="002564D6"/>
    <w:rsid w:val="00256EEB"/>
    <w:rsid w:val="00260D4E"/>
    <w:rsid w:val="00263445"/>
    <w:rsid w:val="002647D4"/>
    <w:rsid w:val="002647EA"/>
    <w:rsid w:val="00264C2E"/>
    <w:rsid w:val="00265563"/>
    <w:rsid w:val="002659A1"/>
    <w:rsid w:val="00265B24"/>
    <w:rsid w:val="00265C67"/>
    <w:rsid w:val="002671B9"/>
    <w:rsid w:val="00270B4E"/>
    <w:rsid w:val="002727F5"/>
    <w:rsid w:val="002732E5"/>
    <w:rsid w:val="002756A5"/>
    <w:rsid w:val="00275899"/>
    <w:rsid w:val="002764D5"/>
    <w:rsid w:val="00276ADE"/>
    <w:rsid w:val="00284133"/>
    <w:rsid w:val="00284BD6"/>
    <w:rsid w:val="0028582C"/>
    <w:rsid w:val="002860DA"/>
    <w:rsid w:val="002874FF"/>
    <w:rsid w:val="002926C8"/>
    <w:rsid w:val="00294356"/>
    <w:rsid w:val="00294AFE"/>
    <w:rsid w:val="00297215"/>
    <w:rsid w:val="002A07ED"/>
    <w:rsid w:val="002A0BD5"/>
    <w:rsid w:val="002A0C6C"/>
    <w:rsid w:val="002A33C7"/>
    <w:rsid w:val="002A36D0"/>
    <w:rsid w:val="002B15C2"/>
    <w:rsid w:val="002B1CCD"/>
    <w:rsid w:val="002B272E"/>
    <w:rsid w:val="002B3214"/>
    <w:rsid w:val="002B49B0"/>
    <w:rsid w:val="002B63C7"/>
    <w:rsid w:val="002B7727"/>
    <w:rsid w:val="002C011D"/>
    <w:rsid w:val="002C30AA"/>
    <w:rsid w:val="002C3853"/>
    <w:rsid w:val="002C3E2A"/>
    <w:rsid w:val="002C3E80"/>
    <w:rsid w:val="002C6FA5"/>
    <w:rsid w:val="002C78D6"/>
    <w:rsid w:val="002D22F5"/>
    <w:rsid w:val="002D3FCC"/>
    <w:rsid w:val="002D5411"/>
    <w:rsid w:val="002D5ABB"/>
    <w:rsid w:val="002E1906"/>
    <w:rsid w:val="002E48CC"/>
    <w:rsid w:val="002E6781"/>
    <w:rsid w:val="002F0502"/>
    <w:rsid w:val="002F0890"/>
    <w:rsid w:val="002F389B"/>
    <w:rsid w:val="002F38EC"/>
    <w:rsid w:val="002F49B6"/>
    <w:rsid w:val="002F5BDF"/>
    <w:rsid w:val="002F795A"/>
    <w:rsid w:val="0030130B"/>
    <w:rsid w:val="00301760"/>
    <w:rsid w:val="00307532"/>
    <w:rsid w:val="00307F4C"/>
    <w:rsid w:val="00310A3C"/>
    <w:rsid w:val="0031188A"/>
    <w:rsid w:val="0031320A"/>
    <w:rsid w:val="0031360E"/>
    <w:rsid w:val="003141E1"/>
    <w:rsid w:val="00316501"/>
    <w:rsid w:val="0031794A"/>
    <w:rsid w:val="00320259"/>
    <w:rsid w:val="003209B9"/>
    <w:rsid w:val="00320D76"/>
    <w:rsid w:val="00322BE2"/>
    <w:rsid w:val="00322FE0"/>
    <w:rsid w:val="003239BB"/>
    <w:rsid w:val="00323A81"/>
    <w:rsid w:val="00323FEF"/>
    <w:rsid w:val="00324817"/>
    <w:rsid w:val="003265C4"/>
    <w:rsid w:val="00326DDC"/>
    <w:rsid w:val="0032705C"/>
    <w:rsid w:val="00330F23"/>
    <w:rsid w:val="00330F84"/>
    <w:rsid w:val="0033138C"/>
    <w:rsid w:val="0033290C"/>
    <w:rsid w:val="003343EC"/>
    <w:rsid w:val="0033702C"/>
    <w:rsid w:val="00340377"/>
    <w:rsid w:val="00341593"/>
    <w:rsid w:val="00341B80"/>
    <w:rsid w:val="00341BBD"/>
    <w:rsid w:val="00341FFA"/>
    <w:rsid w:val="00343EC3"/>
    <w:rsid w:val="00345405"/>
    <w:rsid w:val="00345B35"/>
    <w:rsid w:val="00347BB8"/>
    <w:rsid w:val="00353082"/>
    <w:rsid w:val="0035310B"/>
    <w:rsid w:val="00353795"/>
    <w:rsid w:val="00353A42"/>
    <w:rsid w:val="00354367"/>
    <w:rsid w:val="00356852"/>
    <w:rsid w:val="00360A40"/>
    <w:rsid w:val="00366963"/>
    <w:rsid w:val="00367CF2"/>
    <w:rsid w:val="00370CFC"/>
    <w:rsid w:val="00371339"/>
    <w:rsid w:val="00373157"/>
    <w:rsid w:val="0037555E"/>
    <w:rsid w:val="0037570F"/>
    <w:rsid w:val="00375729"/>
    <w:rsid w:val="00377B85"/>
    <w:rsid w:val="00380235"/>
    <w:rsid w:val="0038089F"/>
    <w:rsid w:val="0038190A"/>
    <w:rsid w:val="0038201E"/>
    <w:rsid w:val="003904DF"/>
    <w:rsid w:val="00392548"/>
    <w:rsid w:val="00392574"/>
    <w:rsid w:val="00393353"/>
    <w:rsid w:val="00393EEF"/>
    <w:rsid w:val="00394B38"/>
    <w:rsid w:val="003957AD"/>
    <w:rsid w:val="003A0CB1"/>
    <w:rsid w:val="003A1557"/>
    <w:rsid w:val="003A1EBB"/>
    <w:rsid w:val="003A21D4"/>
    <w:rsid w:val="003A632C"/>
    <w:rsid w:val="003B0570"/>
    <w:rsid w:val="003B1E79"/>
    <w:rsid w:val="003B39CC"/>
    <w:rsid w:val="003B5DD8"/>
    <w:rsid w:val="003B6CD9"/>
    <w:rsid w:val="003C3D3F"/>
    <w:rsid w:val="003C4B06"/>
    <w:rsid w:val="003C6E1A"/>
    <w:rsid w:val="003C7BD6"/>
    <w:rsid w:val="003D07A4"/>
    <w:rsid w:val="003D389C"/>
    <w:rsid w:val="003D3B19"/>
    <w:rsid w:val="003D43B7"/>
    <w:rsid w:val="003D6A24"/>
    <w:rsid w:val="003D7B1A"/>
    <w:rsid w:val="003D7D73"/>
    <w:rsid w:val="003E2F31"/>
    <w:rsid w:val="003E3563"/>
    <w:rsid w:val="003E3D62"/>
    <w:rsid w:val="003E6191"/>
    <w:rsid w:val="003F0D45"/>
    <w:rsid w:val="003F1E22"/>
    <w:rsid w:val="003F2404"/>
    <w:rsid w:val="003F43F7"/>
    <w:rsid w:val="003F5AD3"/>
    <w:rsid w:val="003F67EC"/>
    <w:rsid w:val="00400957"/>
    <w:rsid w:val="00400CFA"/>
    <w:rsid w:val="0040179E"/>
    <w:rsid w:val="00401BCD"/>
    <w:rsid w:val="004021B5"/>
    <w:rsid w:val="00403EB1"/>
    <w:rsid w:val="00406A1C"/>
    <w:rsid w:val="004078D8"/>
    <w:rsid w:val="004079AA"/>
    <w:rsid w:val="004079EA"/>
    <w:rsid w:val="00407DBB"/>
    <w:rsid w:val="00413B7C"/>
    <w:rsid w:val="00414914"/>
    <w:rsid w:val="004154F5"/>
    <w:rsid w:val="004158DD"/>
    <w:rsid w:val="00417CED"/>
    <w:rsid w:val="004205FE"/>
    <w:rsid w:val="0042066D"/>
    <w:rsid w:val="004230FB"/>
    <w:rsid w:val="00423ED2"/>
    <w:rsid w:val="00424985"/>
    <w:rsid w:val="004264FE"/>
    <w:rsid w:val="00427B3A"/>
    <w:rsid w:val="00427B57"/>
    <w:rsid w:val="00430638"/>
    <w:rsid w:val="00431E11"/>
    <w:rsid w:val="00432735"/>
    <w:rsid w:val="00433D65"/>
    <w:rsid w:val="00434E62"/>
    <w:rsid w:val="00435422"/>
    <w:rsid w:val="00436BE2"/>
    <w:rsid w:val="00436F07"/>
    <w:rsid w:val="0044152E"/>
    <w:rsid w:val="0044154B"/>
    <w:rsid w:val="00443F2E"/>
    <w:rsid w:val="0044435F"/>
    <w:rsid w:val="00445265"/>
    <w:rsid w:val="004458D4"/>
    <w:rsid w:val="00445DAC"/>
    <w:rsid w:val="00446172"/>
    <w:rsid w:val="004465E8"/>
    <w:rsid w:val="004478A1"/>
    <w:rsid w:val="00451F35"/>
    <w:rsid w:val="00453D3E"/>
    <w:rsid w:val="00454683"/>
    <w:rsid w:val="00454A44"/>
    <w:rsid w:val="004559C7"/>
    <w:rsid w:val="00456AC3"/>
    <w:rsid w:val="00457E41"/>
    <w:rsid w:val="00461AF9"/>
    <w:rsid w:val="004642A6"/>
    <w:rsid w:val="00464468"/>
    <w:rsid w:val="00464547"/>
    <w:rsid w:val="00465F12"/>
    <w:rsid w:val="0046640E"/>
    <w:rsid w:val="00470166"/>
    <w:rsid w:val="00470CE1"/>
    <w:rsid w:val="00471C40"/>
    <w:rsid w:val="00472901"/>
    <w:rsid w:val="00472CED"/>
    <w:rsid w:val="0047475B"/>
    <w:rsid w:val="004765EB"/>
    <w:rsid w:val="00476783"/>
    <w:rsid w:val="00476EFE"/>
    <w:rsid w:val="00480221"/>
    <w:rsid w:val="004815B1"/>
    <w:rsid w:val="0048207A"/>
    <w:rsid w:val="004823D0"/>
    <w:rsid w:val="0048267A"/>
    <w:rsid w:val="00482DE7"/>
    <w:rsid w:val="00485E04"/>
    <w:rsid w:val="0049036A"/>
    <w:rsid w:val="00490EF8"/>
    <w:rsid w:val="00492498"/>
    <w:rsid w:val="004927AD"/>
    <w:rsid w:val="00492A3F"/>
    <w:rsid w:val="0049320C"/>
    <w:rsid w:val="00494979"/>
    <w:rsid w:val="004952AB"/>
    <w:rsid w:val="00496297"/>
    <w:rsid w:val="00496D53"/>
    <w:rsid w:val="00497DC2"/>
    <w:rsid w:val="004A014D"/>
    <w:rsid w:val="004A0B69"/>
    <w:rsid w:val="004A0D8D"/>
    <w:rsid w:val="004A2485"/>
    <w:rsid w:val="004A2F4A"/>
    <w:rsid w:val="004A38AB"/>
    <w:rsid w:val="004A3CCE"/>
    <w:rsid w:val="004A4BFC"/>
    <w:rsid w:val="004A5927"/>
    <w:rsid w:val="004A60DF"/>
    <w:rsid w:val="004A76A9"/>
    <w:rsid w:val="004A77EF"/>
    <w:rsid w:val="004B0421"/>
    <w:rsid w:val="004B04C6"/>
    <w:rsid w:val="004B103E"/>
    <w:rsid w:val="004B1173"/>
    <w:rsid w:val="004B13DD"/>
    <w:rsid w:val="004B77FF"/>
    <w:rsid w:val="004C297A"/>
    <w:rsid w:val="004C5C0A"/>
    <w:rsid w:val="004C697C"/>
    <w:rsid w:val="004D0278"/>
    <w:rsid w:val="004D2CEC"/>
    <w:rsid w:val="004D3491"/>
    <w:rsid w:val="004D574D"/>
    <w:rsid w:val="004D5E66"/>
    <w:rsid w:val="004D6657"/>
    <w:rsid w:val="004D6CC4"/>
    <w:rsid w:val="004D711A"/>
    <w:rsid w:val="004E1C19"/>
    <w:rsid w:val="004E1DEC"/>
    <w:rsid w:val="004E3E06"/>
    <w:rsid w:val="004E4194"/>
    <w:rsid w:val="004E4454"/>
    <w:rsid w:val="004E53CC"/>
    <w:rsid w:val="004E5F8D"/>
    <w:rsid w:val="004E7698"/>
    <w:rsid w:val="004F1659"/>
    <w:rsid w:val="004F1AF9"/>
    <w:rsid w:val="004F2967"/>
    <w:rsid w:val="004F388B"/>
    <w:rsid w:val="004F44E5"/>
    <w:rsid w:val="004F6E31"/>
    <w:rsid w:val="005002C9"/>
    <w:rsid w:val="005008F3"/>
    <w:rsid w:val="005009E7"/>
    <w:rsid w:val="00502831"/>
    <w:rsid w:val="00505A2D"/>
    <w:rsid w:val="00505BEC"/>
    <w:rsid w:val="005065C9"/>
    <w:rsid w:val="0050770D"/>
    <w:rsid w:val="00507801"/>
    <w:rsid w:val="0051043C"/>
    <w:rsid w:val="005126E1"/>
    <w:rsid w:val="00513916"/>
    <w:rsid w:val="00517359"/>
    <w:rsid w:val="00517779"/>
    <w:rsid w:val="00517DB0"/>
    <w:rsid w:val="005206D6"/>
    <w:rsid w:val="00520CA6"/>
    <w:rsid w:val="00520FC7"/>
    <w:rsid w:val="0052440E"/>
    <w:rsid w:val="005250A9"/>
    <w:rsid w:val="005256C0"/>
    <w:rsid w:val="00525955"/>
    <w:rsid w:val="005272CD"/>
    <w:rsid w:val="00530198"/>
    <w:rsid w:val="00531554"/>
    <w:rsid w:val="00531E60"/>
    <w:rsid w:val="00534709"/>
    <w:rsid w:val="00534CFF"/>
    <w:rsid w:val="00541D0F"/>
    <w:rsid w:val="0054298D"/>
    <w:rsid w:val="00545A8A"/>
    <w:rsid w:val="00546174"/>
    <w:rsid w:val="00550F93"/>
    <w:rsid w:val="00551D3D"/>
    <w:rsid w:val="00552EF5"/>
    <w:rsid w:val="00554328"/>
    <w:rsid w:val="005567B5"/>
    <w:rsid w:val="005569BD"/>
    <w:rsid w:val="00556F00"/>
    <w:rsid w:val="00557498"/>
    <w:rsid w:val="0056274A"/>
    <w:rsid w:val="00564EA8"/>
    <w:rsid w:val="00565598"/>
    <w:rsid w:val="00565B63"/>
    <w:rsid w:val="005663AE"/>
    <w:rsid w:val="00566B3B"/>
    <w:rsid w:val="00571556"/>
    <w:rsid w:val="00572686"/>
    <w:rsid w:val="00572B4C"/>
    <w:rsid w:val="00574117"/>
    <w:rsid w:val="00574183"/>
    <w:rsid w:val="00574EFE"/>
    <w:rsid w:val="00577A11"/>
    <w:rsid w:val="00577FFC"/>
    <w:rsid w:val="00580D48"/>
    <w:rsid w:val="00580FB5"/>
    <w:rsid w:val="00581EBC"/>
    <w:rsid w:val="00582496"/>
    <w:rsid w:val="00582AD8"/>
    <w:rsid w:val="005851DE"/>
    <w:rsid w:val="0058677D"/>
    <w:rsid w:val="00586E7C"/>
    <w:rsid w:val="00587CE0"/>
    <w:rsid w:val="00593CF0"/>
    <w:rsid w:val="0059640B"/>
    <w:rsid w:val="0059793C"/>
    <w:rsid w:val="005A05CE"/>
    <w:rsid w:val="005A148C"/>
    <w:rsid w:val="005A24CA"/>
    <w:rsid w:val="005A2692"/>
    <w:rsid w:val="005A3531"/>
    <w:rsid w:val="005A3676"/>
    <w:rsid w:val="005A4F67"/>
    <w:rsid w:val="005B1944"/>
    <w:rsid w:val="005B1C46"/>
    <w:rsid w:val="005B2034"/>
    <w:rsid w:val="005B26F3"/>
    <w:rsid w:val="005B298E"/>
    <w:rsid w:val="005B3AEB"/>
    <w:rsid w:val="005B497E"/>
    <w:rsid w:val="005B4ACF"/>
    <w:rsid w:val="005B4DD5"/>
    <w:rsid w:val="005B4DEF"/>
    <w:rsid w:val="005B66B0"/>
    <w:rsid w:val="005B6CFA"/>
    <w:rsid w:val="005B7450"/>
    <w:rsid w:val="005B7A04"/>
    <w:rsid w:val="005B7BA1"/>
    <w:rsid w:val="005B7CAD"/>
    <w:rsid w:val="005C0397"/>
    <w:rsid w:val="005C1A6C"/>
    <w:rsid w:val="005C26B6"/>
    <w:rsid w:val="005C27E6"/>
    <w:rsid w:val="005C3120"/>
    <w:rsid w:val="005C5E67"/>
    <w:rsid w:val="005D0B27"/>
    <w:rsid w:val="005D1E0C"/>
    <w:rsid w:val="005D26FB"/>
    <w:rsid w:val="005D3243"/>
    <w:rsid w:val="005D3BAB"/>
    <w:rsid w:val="005D4ABF"/>
    <w:rsid w:val="005D7FDA"/>
    <w:rsid w:val="005E0A43"/>
    <w:rsid w:val="005E1688"/>
    <w:rsid w:val="005E236F"/>
    <w:rsid w:val="005E305E"/>
    <w:rsid w:val="005E399D"/>
    <w:rsid w:val="005E5CE2"/>
    <w:rsid w:val="005E6AB0"/>
    <w:rsid w:val="005F0932"/>
    <w:rsid w:val="005F28B3"/>
    <w:rsid w:val="005F43F3"/>
    <w:rsid w:val="005F69D9"/>
    <w:rsid w:val="005F7B4D"/>
    <w:rsid w:val="00601368"/>
    <w:rsid w:val="00601D45"/>
    <w:rsid w:val="00606457"/>
    <w:rsid w:val="00606E92"/>
    <w:rsid w:val="00606FF6"/>
    <w:rsid w:val="00607B45"/>
    <w:rsid w:val="006100EA"/>
    <w:rsid w:val="00610CF1"/>
    <w:rsid w:val="00611C6C"/>
    <w:rsid w:val="00611D4C"/>
    <w:rsid w:val="006129F9"/>
    <w:rsid w:val="006131F3"/>
    <w:rsid w:val="006134C6"/>
    <w:rsid w:val="00613E2F"/>
    <w:rsid w:val="00615737"/>
    <w:rsid w:val="006170F4"/>
    <w:rsid w:val="00617A57"/>
    <w:rsid w:val="006201D4"/>
    <w:rsid w:val="006221A2"/>
    <w:rsid w:val="00622CB7"/>
    <w:rsid w:val="00623437"/>
    <w:rsid w:val="00624A09"/>
    <w:rsid w:val="00624C64"/>
    <w:rsid w:val="00624DF4"/>
    <w:rsid w:val="0062507B"/>
    <w:rsid w:val="00625EE4"/>
    <w:rsid w:val="00626609"/>
    <w:rsid w:val="0063098C"/>
    <w:rsid w:val="00631859"/>
    <w:rsid w:val="006356AD"/>
    <w:rsid w:val="00637265"/>
    <w:rsid w:val="006375AC"/>
    <w:rsid w:val="00637DDD"/>
    <w:rsid w:val="006417DA"/>
    <w:rsid w:val="00641FD8"/>
    <w:rsid w:val="00650C34"/>
    <w:rsid w:val="006524BD"/>
    <w:rsid w:val="00652B74"/>
    <w:rsid w:val="006532BF"/>
    <w:rsid w:val="00653C8F"/>
    <w:rsid w:val="006542B4"/>
    <w:rsid w:val="006543D1"/>
    <w:rsid w:val="00654C93"/>
    <w:rsid w:val="00655564"/>
    <w:rsid w:val="00655D33"/>
    <w:rsid w:val="006561DE"/>
    <w:rsid w:val="006562FE"/>
    <w:rsid w:val="0065632E"/>
    <w:rsid w:val="006576B8"/>
    <w:rsid w:val="00657995"/>
    <w:rsid w:val="00657AA2"/>
    <w:rsid w:val="006611F9"/>
    <w:rsid w:val="0066247C"/>
    <w:rsid w:val="006635BF"/>
    <w:rsid w:val="0066431D"/>
    <w:rsid w:val="00664F57"/>
    <w:rsid w:val="00665272"/>
    <w:rsid w:val="006676AA"/>
    <w:rsid w:val="00667DA3"/>
    <w:rsid w:val="006700FF"/>
    <w:rsid w:val="0067053B"/>
    <w:rsid w:val="00671558"/>
    <w:rsid w:val="006722C1"/>
    <w:rsid w:val="00672E51"/>
    <w:rsid w:val="0067380C"/>
    <w:rsid w:val="00673C00"/>
    <w:rsid w:val="00673EE1"/>
    <w:rsid w:val="00674D80"/>
    <w:rsid w:val="0067680D"/>
    <w:rsid w:val="00677642"/>
    <w:rsid w:val="00682343"/>
    <w:rsid w:val="00684431"/>
    <w:rsid w:val="00684DAD"/>
    <w:rsid w:val="0068523C"/>
    <w:rsid w:val="00686B07"/>
    <w:rsid w:val="00691559"/>
    <w:rsid w:val="00694685"/>
    <w:rsid w:val="006A0A1E"/>
    <w:rsid w:val="006A0E8B"/>
    <w:rsid w:val="006A136F"/>
    <w:rsid w:val="006A1B7C"/>
    <w:rsid w:val="006A434A"/>
    <w:rsid w:val="006A5B75"/>
    <w:rsid w:val="006A67C5"/>
    <w:rsid w:val="006A7E47"/>
    <w:rsid w:val="006B25DD"/>
    <w:rsid w:val="006B27CC"/>
    <w:rsid w:val="006B66FD"/>
    <w:rsid w:val="006B68D3"/>
    <w:rsid w:val="006B6F1D"/>
    <w:rsid w:val="006C17FF"/>
    <w:rsid w:val="006C1AAA"/>
    <w:rsid w:val="006C20F7"/>
    <w:rsid w:val="006C2355"/>
    <w:rsid w:val="006C2C5A"/>
    <w:rsid w:val="006C4C71"/>
    <w:rsid w:val="006C55BD"/>
    <w:rsid w:val="006C584F"/>
    <w:rsid w:val="006C62A4"/>
    <w:rsid w:val="006C6861"/>
    <w:rsid w:val="006C771F"/>
    <w:rsid w:val="006C79D5"/>
    <w:rsid w:val="006C7CF0"/>
    <w:rsid w:val="006D0155"/>
    <w:rsid w:val="006D0764"/>
    <w:rsid w:val="006D29B5"/>
    <w:rsid w:val="006D2E6B"/>
    <w:rsid w:val="006D3048"/>
    <w:rsid w:val="006D496C"/>
    <w:rsid w:val="006D5F29"/>
    <w:rsid w:val="006E02E8"/>
    <w:rsid w:val="006E22E8"/>
    <w:rsid w:val="006E23FE"/>
    <w:rsid w:val="006E352F"/>
    <w:rsid w:val="006E4EEA"/>
    <w:rsid w:val="006E51ED"/>
    <w:rsid w:val="006F0F39"/>
    <w:rsid w:val="006F3BA2"/>
    <w:rsid w:val="006F44F3"/>
    <w:rsid w:val="006F5B1F"/>
    <w:rsid w:val="006F682B"/>
    <w:rsid w:val="006F736A"/>
    <w:rsid w:val="006F7627"/>
    <w:rsid w:val="00701118"/>
    <w:rsid w:val="007044DE"/>
    <w:rsid w:val="007053DB"/>
    <w:rsid w:val="00705886"/>
    <w:rsid w:val="007060D8"/>
    <w:rsid w:val="00706531"/>
    <w:rsid w:val="00706707"/>
    <w:rsid w:val="007071E4"/>
    <w:rsid w:val="007073AD"/>
    <w:rsid w:val="00711522"/>
    <w:rsid w:val="007130F2"/>
    <w:rsid w:val="007139FD"/>
    <w:rsid w:val="0071497C"/>
    <w:rsid w:val="00714BE8"/>
    <w:rsid w:val="00716438"/>
    <w:rsid w:val="007166BC"/>
    <w:rsid w:val="00716E5B"/>
    <w:rsid w:val="00720453"/>
    <w:rsid w:val="00720625"/>
    <w:rsid w:val="00722E8B"/>
    <w:rsid w:val="007254D1"/>
    <w:rsid w:val="00725626"/>
    <w:rsid w:val="00725F9C"/>
    <w:rsid w:val="007261B1"/>
    <w:rsid w:val="00726454"/>
    <w:rsid w:val="00727314"/>
    <w:rsid w:val="0072748C"/>
    <w:rsid w:val="007276A4"/>
    <w:rsid w:val="00733738"/>
    <w:rsid w:val="007349AC"/>
    <w:rsid w:val="00734BB9"/>
    <w:rsid w:val="007350CB"/>
    <w:rsid w:val="007369F0"/>
    <w:rsid w:val="00736D9A"/>
    <w:rsid w:val="00737CFE"/>
    <w:rsid w:val="00740A92"/>
    <w:rsid w:val="007410FC"/>
    <w:rsid w:val="007419CD"/>
    <w:rsid w:val="00744354"/>
    <w:rsid w:val="00752919"/>
    <w:rsid w:val="007535B8"/>
    <w:rsid w:val="00753A24"/>
    <w:rsid w:val="007542D2"/>
    <w:rsid w:val="00754A23"/>
    <w:rsid w:val="00754BBB"/>
    <w:rsid w:val="00754F5E"/>
    <w:rsid w:val="00755559"/>
    <w:rsid w:val="00755953"/>
    <w:rsid w:val="0075675C"/>
    <w:rsid w:val="00757887"/>
    <w:rsid w:val="00757EA7"/>
    <w:rsid w:val="007611E9"/>
    <w:rsid w:val="00761C79"/>
    <w:rsid w:val="007627ED"/>
    <w:rsid w:val="00764AF2"/>
    <w:rsid w:val="00764EB5"/>
    <w:rsid w:val="00765B69"/>
    <w:rsid w:val="00765F52"/>
    <w:rsid w:val="00767F2A"/>
    <w:rsid w:val="00772B6A"/>
    <w:rsid w:val="007745C1"/>
    <w:rsid w:val="0077509E"/>
    <w:rsid w:val="00780775"/>
    <w:rsid w:val="00781A8A"/>
    <w:rsid w:val="007822C0"/>
    <w:rsid w:val="007831AE"/>
    <w:rsid w:val="007851D9"/>
    <w:rsid w:val="00785536"/>
    <w:rsid w:val="007867D4"/>
    <w:rsid w:val="0078719D"/>
    <w:rsid w:val="00787DBE"/>
    <w:rsid w:val="00794689"/>
    <w:rsid w:val="00794D7C"/>
    <w:rsid w:val="007959F5"/>
    <w:rsid w:val="00795F03"/>
    <w:rsid w:val="00796F65"/>
    <w:rsid w:val="00797231"/>
    <w:rsid w:val="007A0F09"/>
    <w:rsid w:val="007A6FDD"/>
    <w:rsid w:val="007A7480"/>
    <w:rsid w:val="007B2047"/>
    <w:rsid w:val="007B394E"/>
    <w:rsid w:val="007B51DF"/>
    <w:rsid w:val="007C03FE"/>
    <w:rsid w:val="007C04E0"/>
    <w:rsid w:val="007C089B"/>
    <w:rsid w:val="007C1130"/>
    <w:rsid w:val="007C135D"/>
    <w:rsid w:val="007C2C15"/>
    <w:rsid w:val="007C3262"/>
    <w:rsid w:val="007C450C"/>
    <w:rsid w:val="007C53BE"/>
    <w:rsid w:val="007C63C2"/>
    <w:rsid w:val="007C65B9"/>
    <w:rsid w:val="007C6D4A"/>
    <w:rsid w:val="007D07D7"/>
    <w:rsid w:val="007D1C45"/>
    <w:rsid w:val="007D3304"/>
    <w:rsid w:val="007D339D"/>
    <w:rsid w:val="007D3ABB"/>
    <w:rsid w:val="007D3CE8"/>
    <w:rsid w:val="007D3D33"/>
    <w:rsid w:val="007D3DA8"/>
    <w:rsid w:val="007D76A4"/>
    <w:rsid w:val="007E318F"/>
    <w:rsid w:val="007E493C"/>
    <w:rsid w:val="007F04B3"/>
    <w:rsid w:val="007F1869"/>
    <w:rsid w:val="007F2773"/>
    <w:rsid w:val="007F2DEF"/>
    <w:rsid w:val="007F3010"/>
    <w:rsid w:val="007F39C6"/>
    <w:rsid w:val="007F5023"/>
    <w:rsid w:val="007F5824"/>
    <w:rsid w:val="007F5CEE"/>
    <w:rsid w:val="008013A1"/>
    <w:rsid w:val="00802E25"/>
    <w:rsid w:val="008031F2"/>
    <w:rsid w:val="00803F70"/>
    <w:rsid w:val="0080439B"/>
    <w:rsid w:val="00805197"/>
    <w:rsid w:val="00805DF4"/>
    <w:rsid w:val="008060A9"/>
    <w:rsid w:val="008067AD"/>
    <w:rsid w:val="00810CF8"/>
    <w:rsid w:val="00812022"/>
    <w:rsid w:val="00812051"/>
    <w:rsid w:val="00814543"/>
    <w:rsid w:val="008162F9"/>
    <w:rsid w:val="00817607"/>
    <w:rsid w:val="00820EF6"/>
    <w:rsid w:val="00820FBC"/>
    <w:rsid w:val="00821C10"/>
    <w:rsid w:val="00821F3D"/>
    <w:rsid w:val="008220F1"/>
    <w:rsid w:val="00822519"/>
    <w:rsid w:val="008228E6"/>
    <w:rsid w:val="00824288"/>
    <w:rsid w:val="00826AA0"/>
    <w:rsid w:val="00830183"/>
    <w:rsid w:val="00830536"/>
    <w:rsid w:val="008329A0"/>
    <w:rsid w:val="00835624"/>
    <w:rsid w:val="00836031"/>
    <w:rsid w:val="0083779B"/>
    <w:rsid w:val="00837F69"/>
    <w:rsid w:val="00840123"/>
    <w:rsid w:val="00841310"/>
    <w:rsid w:val="00843C2D"/>
    <w:rsid w:val="00843DCB"/>
    <w:rsid w:val="0084652F"/>
    <w:rsid w:val="0084692E"/>
    <w:rsid w:val="00850692"/>
    <w:rsid w:val="00852EB0"/>
    <w:rsid w:val="00853501"/>
    <w:rsid w:val="00855596"/>
    <w:rsid w:val="00855F58"/>
    <w:rsid w:val="00857201"/>
    <w:rsid w:val="00861747"/>
    <w:rsid w:val="00861F29"/>
    <w:rsid w:val="0086219D"/>
    <w:rsid w:val="00862A6B"/>
    <w:rsid w:val="008633E8"/>
    <w:rsid w:val="00863903"/>
    <w:rsid w:val="008658C3"/>
    <w:rsid w:val="00865BA8"/>
    <w:rsid w:val="00867AE6"/>
    <w:rsid w:val="008702F4"/>
    <w:rsid w:val="00870C45"/>
    <w:rsid w:val="0087179C"/>
    <w:rsid w:val="008719B0"/>
    <w:rsid w:val="00871DB1"/>
    <w:rsid w:val="00873D6A"/>
    <w:rsid w:val="00874BD1"/>
    <w:rsid w:val="00876253"/>
    <w:rsid w:val="008773C2"/>
    <w:rsid w:val="008779C9"/>
    <w:rsid w:val="00880A58"/>
    <w:rsid w:val="00880A8A"/>
    <w:rsid w:val="00881BE5"/>
    <w:rsid w:val="00882DEC"/>
    <w:rsid w:val="008832E1"/>
    <w:rsid w:val="00884257"/>
    <w:rsid w:val="00884BF5"/>
    <w:rsid w:val="00886141"/>
    <w:rsid w:val="00887DA2"/>
    <w:rsid w:val="0089039B"/>
    <w:rsid w:val="00890514"/>
    <w:rsid w:val="008907B9"/>
    <w:rsid w:val="00891893"/>
    <w:rsid w:val="00891E0C"/>
    <w:rsid w:val="00894655"/>
    <w:rsid w:val="00894AC5"/>
    <w:rsid w:val="00894F86"/>
    <w:rsid w:val="008969FF"/>
    <w:rsid w:val="008A0BCD"/>
    <w:rsid w:val="008A10CF"/>
    <w:rsid w:val="008A118C"/>
    <w:rsid w:val="008A161E"/>
    <w:rsid w:val="008A33DB"/>
    <w:rsid w:val="008A44B5"/>
    <w:rsid w:val="008A517E"/>
    <w:rsid w:val="008A525E"/>
    <w:rsid w:val="008A5E81"/>
    <w:rsid w:val="008A713B"/>
    <w:rsid w:val="008B01A1"/>
    <w:rsid w:val="008B15EF"/>
    <w:rsid w:val="008B179B"/>
    <w:rsid w:val="008B1F65"/>
    <w:rsid w:val="008B2764"/>
    <w:rsid w:val="008B39C3"/>
    <w:rsid w:val="008B4663"/>
    <w:rsid w:val="008B466F"/>
    <w:rsid w:val="008B4A78"/>
    <w:rsid w:val="008B5328"/>
    <w:rsid w:val="008C09EF"/>
    <w:rsid w:val="008C0D43"/>
    <w:rsid w:val="008C0EB4"/>
    <w:rsid w:val="008C16F8"/>
    <w:rsid w:val="008C298D"/>
    <w:rsid w:val="008C2B48"/>
    <w:rsid w:val="008C2F5F"/>
    <w:rsid w:val="008C755C"/>
    <w:rsid w:val="008D095F"/>
    <w:rsid w:val="008D2A33"/>
    <w:rsid w:val="008D3439"/>
    <w:rsid w:val="008D4007"/>
    <w:rsid w:val="008D4768"/>
    <w:rsid w:val="008D5C83"/>
    <w:rsid w:val="008D5CA8"/>
    <w:rsid w:val="008E1EB2"/>
    <w:rsid w:val="008E2889"/>
    <w:rsid w:val="008E3B71"/>
    <w:rsid w:val="008E535C"/>
    <w:rsid w:val="008E5583"/>
    <w:rsid w:val="008F037E"/>
    <w:rsid w:val="008F0807"/>
    <w:rsid w:val="008F1443"/>
    <w:rsid w:val="008F17C2"/>
    <w:rsid w:val="008F483C"/>
    <w:rsid w:val="008F56FB"/>
    <w:rsid w:val="008F6C0A"/>
    <w:rsid w:val="008F6FDD"/>
    <w:rsid w:val="009013E2"/>
    <w:rsid w:val="009016C5"/>
    <w:rsid w:val="00902255"/>
    <w:rsid w:val="00905785"/>
    <w:rsid w:val="00906147"/>
    <w:rsid w:val="00906496"/>
    <w:rsid w:val="0090752A"/>
    <w:rsid w:val="009076E2"/>
    <w:rsid w:val="00907CCD"/>
    <w:rsid w:val="00907E81"/>
    <w:rsid w:val="009112DC"/>
    <w:rsid w:val="0091140A"/>
    <w:rsid w:val="00911ACD"/>
    <w:rsid w:val="00913321"/>
    <w:rsid w:val="0091475E"/>
    <w:rsid w:val="00914F7B"/>
    <w:rsid w:val="00915918"/>
    <w:rsid w:val="009211CD"/>
    <w:rsid w:val="009227EF"/>
    <w:rsid w:val="00922DC2"/>
    <w:rsid w:val="0092303F"/>
    <w:rsid w:val="009233EE"/>
    <w:rsid w:val="00924E67"/>
    <w:rsid w:val="00924EA2"/>
    <w:rsid w:val="00925ACA"/>
    <w:rsid w:val="00925F69"/>
    <w:rsid w:val="009272AC"/>
    <w:rsid w:val="00927793"/>
    <w:rsid w:val="00930CE0"/>
    <w:rsid w:val="009338A4"/>
    <w:rsid w:val="00934381"/>
    <w:rsid w:val="00935064"/>
    <w:rsid w:val="00935296"/>
    <w:rsid w:val="00935C7A"/>
    <w:rsid w:val="00935E46"/>
    <w:rsid w:val="00936725"/>
    <w:rsid w:val="00937300"/>
    <w:rsid w:val="00937952"/>
    <w:rsid w:val="00937D00"/>
    <w:rsid w:val="00937DE2"/>
    <w:rsid w:val="00941413"/>
    <w:rsid w:val="00941B83"/>
    <w:rsid w:val="009429BB"/>
    <w:rsid w:val="00942A40"/>
    <w:rsid w:val="0094504B"/>
    <w:rsid w:val="00951F00"/>
    <w:rsid w:val="00952A71"/>
    <w:rsid w:val="00953C6F"/>
    <w:rsid w:val="00954965"/>
    <w:rsid w:val="0095545A"/>
    <w:rsid w:val="009561EF"/>
    <w:rsid w:val="00957E74"/>
    <w:rsid w:val="00961662"/>
    <w:rsid w:val="009651A2"/>
    <w:rsid w:val="00965D0E"/>
    <w:rsid w:val="00966505"/>
    <w:rsid w:val="00967679"/>
    <w:rsid w:val="00971277"/>
    <w:rsid w:val="0097171C"/>
    <w:rsid w:val="00972769"/>
    <w:rsid w:val="00976A4E"/>
    <w:rsid w:val="009805E1"/>
    <w:rsid w:val="00980B38"/>
    <w:rsid w:val="00980D1D"/>
    <w:rsid w:val="00980F4D"/>
    <w:rsid w:val="009811C7"/>
    <w:rsid w:val="00981BA2"/>
    <w:rsid w:val="00985725"/>
    <w:rsid w:val="00986C71"/>
    <w:rsid w:val="00990182"/>
    <w:rsid w:val="00990F56"/>
    <w:rsid w:val="009913BD"/>
    <w:rsid w:val="00992D47"/>
    <w:rsid w:val="00995695"/>
    <w:rsid w:val="009A00B2"/>
    <w:rsid w:val="009A09FE"/>
    <w:rsid w:val="009A2FA7"/>
    <w:rsid w:val="009A3EC5"/>
    <w:rsid w:val="009A4FDE"/>
    <w:rsid w:val="009A53F5"/>
    <w:rsid w:val="009A546C"/>
    <w:rsid w:val="009A5B68"/>
    <w:rsid w:val="009B1234"/>
    <w:rsid w:val="009B16C7"/>
    <w:rsid w:val="009B36C9"/>
    <w:rsid w:val="009B41CF"/>
    <w:rsid w:val="009B72D8"/>
    <w:rsid w:val="009B75A5"/>
    <w:rsid w:val="009C0CFB"/>
    <w:rsid w:val="009C0E5A"/>
    <w:rsid w:val="009C3BA2"/>
    <w:rsid w:val="009C5197"/>
    <w:rsid w:val="009C5D1D"/>
    <w:rsid w:val="009C6371"/>
    <w:rsid w:val="009C6A4A"/>
    <w:rsid w:val="009C714E"/>
    <w:rsid w:val="009D1F93"/>
    <w:rsid w:val="009D327F"/>
    <w:rsid w:val="009D3E88"/>
    <w:rsid w:val="009E0191"/>
    <w:rsid w:val="009E0343"/>
    <w:rsid w:val="009E06A7"/>
    <w:rsid w:val="009E4584"/>
    <w:rsid w:val="009F091C"/>
    <w:rsid w:val="009F1078"/>
    <w:rsid w:val="009F115E"/>
    <w:rsid w:val="009F2184"/>
    <w:rsid w:val="009F249A"/>
    <w:rsid w:val="009F290B"/>
    <w:rsid w:val="009F2CB3"/>
    <w:rsid w:val="009F327D"/>
    <w:rsid w:val="009F426C"/>
    <w:rsid w:val="009F5D00"/>
    <w:rsid w:val="009F61F4"/>
    <w:rsid w:val="00A00F52"/>
    <w:rsid w:val="00A0113B"/>
    <w:rsid w:val="00A01244"/>
    <w:rsid w:val="00A02391"/>
    <w:rsid w:val="00A04CD2"/>
    <w:rsid w:val="00A06811"/>
    <w:rsid w:val="00A1196E"/>
    <w:rsid w:val="00A12DC9"/>
    <w:rsid w:val="00A13D17"/>
    <w:rsid w:val="00A14978"/>
    <w:rsid w:val="00A14CE4"/>
    <w:rsid w:val="00A15123"/>
    <w:rsid w:val="00A17483"/>
    <w:rsid w:val="00A21A15"/>
    <w:rsid w:val="00A2399A"/>
    <w:rsid w:val="00A242C3"/>
    <w:rsid w:val="00A24C74"/>
    <w:rsid w:val="00A34349"/>
    <w:rsid w:val="00A34F9A"/>
    <w:rsid w:val="00A37723"/>
    <w:rsid w:val="00A447B4"/>
    <w:rsid w:val="00A46295"/>
    <w:rsid w:val="00A4797D"/>
    <w:rsid w:val="00A5067F"/>
    <w:rsid w:val="00A5273F"/>
    <w:rsid w:val="00A5328D"/>
    <w:rsid w:val="00A5455D"/>
    <w:rsid w:val="00A54977"/>
    <w:rsid w:val="00A561B0"/>
    <w:rsid w:val="00A56BFF"/>
    <w:rsid w:val="00A570DA"/>
    <w:rsid w:val="00A5724B"/>
    <w:rsid w:val="00A5777E"/>
    <w:rsid w:val="00A57E77"/>
    <w:rsid w:val="00A600DB"/>
    <w:rsid w:val="00A60A3E"/>
    <w:rsid w:val="00A60B9F"/>
    <w:rsid w:val="00A629F0"/>
    <w:rsid w:val="00A63C8B"/>
    <w:rsid w:val="00A64F55"/>
    <w:rsid w:val="00A65E1F"/>
    <w:rsid w:val="00A668FB"/>
    <w:rsid w:val="00A67A7B"/>
    <w:rsid w:val="00A706F1"/>
    <w:rsid w:val="00A71BC1"/>
    <w:rsid w:val="00A74707"/>
    <w:rsid w:val="00A76143"/>
    <w:rsid w:val="00A80873"/>
    <w:rsid w:val="00A81D90"/>
    <w:rsid w:val="00A8399E"/>
    <w:rsid w:val="00A83E55"/>
    <w:rsid w:val="00A83F12"/>
    <w:rsid w:val="00A84001"/>
    <w:rsid w:val="00A84114"/>
    <w:rsid w:val="00A84FAE"/>
    <w:rsid w:val="00A85829"/>
    <w:rsid w:val="00A90B64"/>
    <w:rsid w:val="00A95451"/>
    <w:rsid w:val="00A956CC"/>
    <w:rsid w:val="00A971B5"/>
    <w:rsid w:val="00A9781F"/>
    <w:rsid w:val="00A97938"/>
    <w:rsid w:val="00AA0A8B"/>
    <w:rsid w:val="00AA10AA"/>
    <w:rsid w:val="00AA2336"/>
    <w:rsid w:val="00AA2587"/>
    <w:rsid w:val="00AA2803"/>
    <w:rsid w:val="00AA33FB"/>
    <w:rsid w:val="00AA404A"/>
    <w:rsid w:val="00AA4766"/>
    <w:rsid w:val="00AA4BB8"/>
    <w:rsid w:val="00AA71EB"/>
    <w:rsid w:val="00AB21BF"/>
    <w:rsid w:val="00AB24EA"/>
    <w:rsid w:val="00AB3F1F"/>
    <w:rsid w:val="00AB506A"/>
    <w:rsid w:val="00AB5EFF"/>
    <w:rsid w:val="00AB6A46"/>
    <w:rsid w:val="00AB7895"/>
    <w:rsid w:val="00AC0375"/>
    <w:rsid w:val="00AC39D5"/>
    <w:rsid w:val="00AC5D85"/>
    <w:rsid w:val="00AC6916"/>
    <w:rsid w:val="00AC6A8D"/>
    <w:rsid w:val="00AC78FF"/>
    <w:rsid w:val="00AD0740"/>
    <w:rsid w:val="00AD27FC"/>
    <w:rsid w:val="00AD375E"/>
    <w:rsid w:val="00AD52B9"/>
    <w:rsid w:val="00AE0B18"/>
    <w:rsid w:val="00AE0E9D"/>
    <w:rsid w:val="00AE15A7"/>
    <w:rsid w:val="00AE18CC"/>
    <w:rsid w:val="00AE19EC"/>
    <w:rsid w:val="00AE1A1A"/>
    <w:rsid w:val="00AE3D0D"/>
    <w:rsid w:val="00AE4576"/>
    <w:rsid w:val="00AE4D5D"/>
    <w:rsid w:val="00AE5365"/>
    <w:rsid w:val="00AE5764"/>
    <w:rsid w:val="00AE7DE7"/>
    <w:rsid w:val="00AE7E22"/>
    <w:rsid w:val="00AF0715"/>
    <w:rsid w:val="00AF1A2C"/>
    <w:rsid w:val="00AF47A8"/>
    <w:rsid w:val="00AF6167"/>
    <w:rsid w:val="00AF7C71"/>
    <w:rsid w:val="00B0106E"/>
    <w:rsid w:val="00B01860"/>
    <w:rsid w:val="00B02063"/>
    <w:rsid w:val="00B02D44"/>
    <w:rsid w:val="00B02EBB"/>
    <w:rsid w:val="00B038D7"/>
    <w:rsid w:val="00B0430C"/>
    <w:rsid w:val="00B04932"/>
    <w:rsid w:val="00B04A04"/>
    <w:rsid w:val="00B04B8F"/>
    <w:rsid w:val="00B078C6"/>
    <w:rsid w:val="00B079F9"/>
    <w:rsid w:val="00B10673"/>
    <w:rsid w:val="00B10B85"/>
    <w:rsid w:val="00B16AB1"/>
    <w:rsid w:val="00B16F3F"/>
    <w:rsid w:val="00B22930"/>
    <w:rsid w:val="00B22C67"/>
    <w:rsid w:val="00B22FCD"/>
    <w:rsid w:val="00B23B80"/>
    <w:rsid w:val="00B24F14"/>
    <w:rsid w:val="00B24F87"/>
    <w:rsid w:val="00B25A1B"/>
    <w:rsid w:val="00B262FF"/>
    <w:rsid w:val="00B30488"/>
    <w:rsid w:val="00B31945"/>
    <w:rsid w:val="00B31F0C"/>
    <w:rsid w:val="00B32657"/>
    <w:rsid w:val="00B34D69"/>
    <w:rsid w:val="00B352E6"/>
    <w:rsid w:val="00B4088B"/>
    <w:rsid w:val="00B40A39"/>
    <w:rsid w:val="00B43D82"/>
    <w:rsid w:val="00B47087"/>
    <w:rsid w:val="00B47F53"/>
    <w:rsid w:val="00B47FB5"/>
    <w:rsid w:val="00B507BB"/>
    <w:rsid w:val="00B50B29"/>
    <w:rsid w:val="00B538D8"/>
    <w:rsid w:val="00B5620F"/>
    <w:rsid w:val="00B57BC0"/>
    <w:rsid w:val="00B57F51"/>
    <w:rsid w:val="00B60170"/>
    <w:rsid w:val="00B609A1"/>
    <w:rsid w:val="00B61022"/>
    <w:rsid w:val="00B62E20"/>
    <w:rsid w:val="00B63451"/>
    <w:rsid w:val="00B63D6E"/>
    <w:rsid w:val="00B642DA"/>
    <w:rsid w:val="00B667E0"/>
    <w:rsid w:val="00B66D5A"/>
    <w:rsid w:val="00B671A0"/>
    <w:rsid w:val="00B675E2"/>
    <w:rsid w:val="00B677D6"/>
    <w:rsid w:val="00B67F34"/>
    <w:rsid w:val="00B709A5"/>
    <w:rsid w:val="00B76C05"/>
    <w:rsid w:val="00B8064A"/>
    <w:rsid w:val="00B8262D"/>
    <w:rsid w:val="00B82BEF"/>
    <w:rsid w:val="00B84D09"/>
    <w:rsid w:val="00B84D6B"/>
    <w:rsid w:val="00B8570E"/>
    <w:rsid w:val="00B85D8B"/>
    <w:rsid w:val="00B85E5C"/>
    <w:rsid w:val="00B8741E"/>
    <w:rsid w:val="00B87D21"/>
    <w:rsid w:val="00B87FD4"/>
    <w:rsid w:val="00B90695"/>
    <w:rsid w:val="00B914AC"/>
    <w:rsid w:val="00B92340"/>
    <w:rsid w:val="00B92786"/>
    <w:rsid w:val="00B96001"/>
    <w:rsid w:val="00B9656C"/>
    <w:rsid w:val="00B96ED5"/>
    <w:rsid w:val="00B96F56"/>
    <w:rsid w:val="00BA01C7"/>
    <w:rsid w:val="00BA0B1B"/>
    <w:rsid w:val="00BA21C5"/>
    <w:rsid w:val="00BA4951"/>
    <w:rsid w:val="00BA6DE8"/>
    <w:rsid w:val="00BA7FE2"/>
    <w:rsid w:val="00BB1C73"/>
    <w:rsid w:val="00BB323A"/>
    <w:rsid w:val="00BB3A64"/>
    <w:rsid w:val="00BB4033"/>
    <w:rsid w:val="00BB4869"/>
    <w:rsid w:val="00BB5E0F"/>
    <w:rsid w:val="00BB69E9"/>
    <w:rsid w:val="00BC14FF"/>
    <w:rsid w:val="00BC3D69"/>
    <w:rsid w:val="00BC556A"/>
    <w:rsid w:val="00BC6358"/>
    <w:rsid w:val="00BC653E"/>
    <w:rsid w:val="00BC6738"/>
    <w:rsid w:val="00BD070A"/>
    <w:rsid w:val="00BD2547"/>
    <w:rsid w:val="00BD40F8"/>
    <w:rsid w:val="00BD5C06"/>
    <w:rsid w:val="00BD6401"/>
    <w:rsid w:val="00BE05DA"/>
    <w:rsid w:val="00BE16BA"/>
    <w:rsid w:val="00BE2310"/>
    <w:rsid w:val="00BE3015"/>
    <w:rsid w:val="00BE4177"/>
    <w:rsid w:val="00BE4303"/>
    <w:rsid w:val="00BE440B"/>
    <w:rsid w:val="00BE5291"/>
    <w:rsid w:val="00BE55C8"/>
    <w:rsid w:val="00BE6528"/>
    <w:rsid w:val="00BE7206"/>
    <w:rsid w:val="00BE7D75"/>
    <w:rsid w:val="00BF0652"/>
    <w:rsid w:val="00BF54F9"/>
    <w:rsid w:val="00C01267"/>
    <w:rsid w:val="00C01DB7"/>
    <w:rsid w:val="00C03E7C"/>
    <w:rsid w:val="00C04529"/>
    <w:rsid w:val="00C05B5F"/>
    <w:rsid w:val="00C104F4"/>
    <w:rsid w:val="00C11654"/>
    <w:rsid w:val="00C15784"/>
    <w:rsid w:val="00C15AE8"/>
    <w:rsid w:val="00C16301"/>
    <w:rsid w:val="00C176AC"/>
    <w:rsid w:val="00C20F13"/>
    <w:rsid w:val="00C21862"/>
    <w:rsid w:val="00C21A06"/>
    <w:rsid w:val="00C225BC"/>
    <w:rsid w:val="00C22D74"/>
    <w:rsid w:val="00C232D8"/>
    <w:rsid w:val="00C23347"/>
    <w:rsid w:val="00C249FF"/>
    <w:rsid w:val="00C24FB5"/>
    <w:rsid w:val="00C251E7"/>
    <w:rsid w:val="00C263C8"/>
    <w:rsid w:val="00C32799"/>
    <w:rsid w:val="00C33665"/>
    <w:rsid w:val="00C349F2"/>
    <w:rsid w:val="00C35F8F"/>
    <w:rsid w:val="00C3600B"/>
    <w:rsid w:val="00C36B6D"/>
    <w:rsid w:val="00C36B86"/>
    <w:rsid w:val="00C36E16"/>
    <w:rsid w:val="00C37447"/>
    <w:rsid w:val="00C376D3"/>
    <w:rsid w:val="00C41456"/>
    <w:rsid w:val="00C42D20"/>
    <w:rsid w:val="00C43B31"/>
    <w:rsid w:val="00C4405C"/>
    <w:rsid w:val="00C45134"/>
    <w:rsid w:val="00C45786"/>
    <w:rsid w:val="00C46392"/>
    <w:rsid w:val="00C46B18"/>
    <w:rsid w:val="00C46E17"/>
    <w:rsid w:val="00C50832"/>
    <w:rsid w:val="00C50848"/>
    <w:rsid w:val="00C52C63"/>
    <w:rsid w:val="00C52FD6"/>
    <w:rsid w:val="00C550C0"/>
    <w:rsid w:val="00C569FA"/>
    <w:rsid w:val="00C6130B"/>
    <w:rsid w:val="00C614B3"/>
    <w:rsid w:val="00C615BC"/>
    <w:rsid w:val="00C619E1"/>
    <w:rsid w:val="00C63BFA"/>
    <w:rsid w:val="00C65752"/>
    <w:rsid w:val="00C665B8"/>
    <w:rsid w:val="00C66FB9"/>
    <w:rsid w:val="00C6733E"/>
    <w:rsid w:val="00C67495"/>
    <w:rsid w:val="00C67BAC"/>
    <w:rsid w:val="00C70835"/>
    <w:rsid w:val="00C7161A"/>
    <w:rsid w:val="00C71706"/>
    <w:rsid w:val="00C71B20"/>
    <w:rsid w:val="00C71CF0"/>
    <w:rsid w:val="00C71FCA"/>
    <w:rsid w:val="00C745F0"/>
    <w:rsid w:val="00C74DC0"/>
    <w:rsid w:val="00C7514E"/>
    <w:rsid w:val="00C773DD"/>
    <w:rsid w:val="00C77C1E"/>
    <w:rsid w:val="00C80072"/>
    <w:rsid w:val="00C814D0"/>
    <w:rsid w:val="00C8155A"/>
    <w:rsid w:val="00C8184D"/>
    <w:rsid w:val="00C81E2E"/>
    <w:rsid w:val="00C8242F"/>
    <w:rsid w:val="00C82C7E"/>
    <w:rsid w:val="00C83A6E"/>
    <w:rsid w:val="00C84F24"/>
    <w:rsid w:val="00C87D0D"/>
    <w:rsid w:val="00C90997"/>
    <w:rsid w:val="00C91079"/>
    <w:rsid w:val="00C914CF"/>
    <w:rsid w:val="00C91D0A"/>
    <w:rsid w:val="00C93D59"/>
    <w:rsid w:val="00C941E1"/>
    <w:rsid w:val="00C9438B"/>
    <w:rsid w:val="00C94D3F"/>
    <w:rsid w:val="00C9503C"/>
    <w:rsid w:val="00C975D5"/>
    <w:rsid w:val="00CA07E9"/>
    <w:rsid w:val="00CA0850"/>
    <w:rsid w:val="00CA1EDA"/>
    <w:rsid w:val="00CA1F0A"/>
    <w:rsid w:val="00CA2EA4"/>
    <w:rsid w:val="00CA3039"/>
    <w:rsid w:val="00CA30C1"/>
    <w:rsid w:val="00CA3C84"/>
    <w:rsid w:val="00CA6643"/>
    <w:rsid w:val="00CA76B9"/>
    <w:rsid w:val="00CB21C9"/>
    <w:rsid w:val="00CB5016"/>
    <w:rsid w:val="00CB72AB"/>
    <w:rsid w:val="00CC031D"/>
    <w:rsid w:val="00CC0DCC"/>
    <w:rsid w:val="00CC2D0B"/>
    <w:rsid w:val="00CC2DF5"/>
    <w:rsid w:val="00CC348E"/>
    <w:rsid w:val="00CC4279"/>
    <w:rsid w:val="00CC46EC"/>
    <w:rsid w:val="00CC5205"/>
    <w:rsid w:val="00CC57B5"/>
    <w:rsid w:val="00CC61B8"/>
    <w:rsid w:val="00CC70AA"/>
    <w:rsid w:val="00CD002D"/>
    <w:rsid w:val="00CD15B5"/>
    <w:rsid w:val="00CD3720"/>
    <w:rsid w:val="00CD3E3D"/>
    <w:rsid w:val="00CD77A0"/>
    <w:rsid w:val="00CE091C"/>
    <w:rsid w:val="00CE0D5C"/>
    <w:rsid w:val="00CE16CD"/>
    <w:rsid w:val="00CE28BA"/>
    <w:rsid w:val="00CE3654"/>
    <w:rsid w:val="00CE36B0"/>
    <w:rsid w:val="00CE4207"/>
    <w:rsid w:val="00CE4D8B"/>
    <w:rsid w:val="00CE6708"/>
    <w:rsid w:val="00CE7415"/>
    <w:rsid w:val="00CF195E"/>
    <w:rsid w:val="00CF23B8"/>
    <w:rsid w:val="00CF2C25"/>
    <w:rsid w:val="00CF3945"/>
    <w:rsid w:val="00CF5A7A"/>
    <w:rsid w:val="00CF6B43"/>
    <w:rsid w:val="00CF6F69"/>
    <w:rsid w:val="00CF7605"/>
    <w:rsid w:val="00CF7E53"/>
    <w:rsid w:val="00CF7F40"/>
    <w:rsid w:val="00D00426"/>
    <w:rsid w:val="00D00FAD"/>
    <w:rsid w:val="00D01C5D"/>
    <w:rsid w:val="00D024DA"/>
    <w:rsid w:val="00D03076"/>
    <w:rsid w:val="00D0441F"/>
    <w:rsid w:val="00D05176"/>
    <w:rsid w:val="00D05372"/>
    <w:rsid w:val="00D06333"/>
    <w:rsid w:val="00D07050"/>
    <w:rsid w:val="00D07D03"/>
    <w:rsid w:val="00D10048"/>
    <w:rsid w:val="00D10735"/>
    <w:rsid w:val="00D11D6F"/>
    <w:rsid w:val="00D12AFA"/>
    <w:rsid w:val="00D133C5"/>
    <w:rsid w:val="00D1497D"/>
    <w:rsid w:val="00D157EF"/>
    <w:rsid w:val="00D15DCC"/>
    <w:rsid w:val="00D164DD"/>
    <w:rsid w:val="00D1748F"/>
    <w:rsid w:val="00D20352"/>
    <w:rsid w:val="00D21499"/>
    <w:rsid w:val="00D225F6"/>
    <w:rsid w:val="00D22FAB"/>
    <w:rsid w:val="00D2360F"/>
    <w:rsid w:val="00D24968"/>
    <w:rsid w:val="00D30263"/>
    <w:rsid w:val="00D302DC"/>
    <w:rsid w:val="00D303D0"/>
    <w:rsid w:val="00D3044F"/>
    <w:rsid w:val="00D3068D"/>
    <w:rsid w:val="00D31CA0"/>
    <w:rsid w:val="00D31D71"/>
    <w:rsid w:val="00D3257C"/>
    <w:rsid w:val="00D3329D"/>
    <w:rsid w:val="00D342BD"/>
    <w:rsid w:val="00D34610"/>
    <w:rsid w:val="00D34CBE"/>
    <w:rsid w:val="00D4497F"/>
    <w:rsid w:val="00D44E30"/>
    <w:rsid w:val="00D46A9E"/>
    <w:rsid w:val="00D478EA"/>
    <w:rsid w:val="00D4795A"/>
    <w:rsid w:val="00D502BE"/>
    <w:rsid w:val="00D516EE"/>
    <w:rsid w:val="00D51A53"/>
    <w:rsid w:val="00D5635A"/>
    <w:rsid w:val="00D5638D"/>
    <w:rsid w:val="00D6169F"/>
    <w:rsid w:val="00D61D04"/>
    <w:rsid w:val="00D635B0"/>
    <w:rsid w:val="00D63E30"/>
    <w:rsid w:val="00D645A0"/>
    <w:rsid w:val="00D70AF2"/>
    <w:rsid w:val="00D72CF7"/>
    <w:rsid w:val="00D72DF1"/>
    <w:rsid w:val="00D739EF"/>
    <w:rsid w:val="00D74031"/>
    <w:rsid w:val="00D75A36"/>
    <w:rsid w:val="00D80C28"/>
    <w:rsid w:val="00D81D2F"/>
    <w:rsid w:val="00D82288"/>
    <w:rsid w:val="00D826FD"/>
    <w:rsid w:val="00D8468F"/>
    <w:rsid w:val="00D84D2B"/>
    <w:rsid w:val="00D852F9"/>
    <w:rsid w:val="00D86651"/>
    <w:rsid w:val="00D87A90"/>
    <w:rsid w:val="00D941DF"/>
    <w:rsid w:val="00D96CA9"/>
    <w:rsid w:val="00DA0D8C"/>
    <w:rsid w:val="00DA0DE3"/>
    <w:rsid w:val="00DA28D0"/>
    <w:rsid w:val="00DA2E92"/>
    <w:rsid w:val="00DA58C2"/>
    <w:rsid w:val="00DA5BCE"/>
    <w:rsid w:val="00DA64C5"/>
    <w:rsid w:val="00DA64DC"/>
    <w:rsid w:val="00DA73F2"/>
    <w:rsid w:val="00DA79AA"/>
    <w:rsid w:val="00DB07C8"/>
    <w:rsid w:val="00DB13C4"/>
    <w:rsid w:val="00DB13ED"/>
    <w:rsid w:val="00DB34C2"/>
    <w:rsid w:val="00DB6A39"/>
    <w:rsid w:val="00DB7EEA"/>
    <w:rsid w:val="00DC3A02"/>
    <w:rsid w:val="00DC3C8F"/>
    <w:rsid w:val="00DC4E8A"/>
    <w:rsid w:val="00DC612B"/>
    <w:rsid w:val="00DC74C1"/>
    <w:rsid w:val="00DD0BE9"/>
    <w:rsid w:val="00DD1237"/>
    <w:rsid w:val="00DD27AD"/>
    <w:rsid w:val="00DD36FE"/>
    <w:rsid w:val="00DD3795"/>
    <w:rsid w:val="00DD5F56"/>
    <w:rsid w:val="00DD5F6B"/>
    <w:rsid w:val="00DD6695"/>
    <w:rsid w:val="00DD69EE"/>
    <w:rsid w:val="00DE09F6"/>
    <w:rsid w:val="00DE0DC3"/>
    <w:rsid w:val="00DE234A"/>
    <w:rsid w:val="00DE31F8"/>
    <w:rsid w:val="00DE5465"/>
    <w:rsid w:val="00DE554D"/>
    <w:rsid w:val="00DE6EC8"/>
    <w:rsid w:val="00DE7867"/>
    <w:rsid w:val="00DE7A47"/>
    <w:rsid w:val="00DF157D"/>
    <w:rsid w:val="00DF1C9E"/>
    <w:rsid w:val="00DF2129"/>
    <w:rsid w:val="00DF44C4"/>
    <w:rsid w:val="00DF4A37"/>
    <w:rsid w:val="00DF5926"/>
    <w:rsid w:val="00E00DDC"/>
    <w:rsid w:val="00E05233"/>
    <w:rsid w:val="00E068B2"/>
    <w:rsid w:val="00E0750B"/>
    <w:rsid w:val="00E07A82"/>
    <w:rsid w:val="00E1155E"/>
    <w:rsid w:val="00E119E7"/>
    <w:rsid w:val="00E133AD"/>
    <w:rsid w:val="00E15F12"/>
    <w:rsid w:val="00E164FB"/>
    <w:rsid w:val="00E21977"/>
    <w:rsid w:val="00E22329"/>
    <w:rsid w:val="00E23A4E"/>
    <w:rsid w:val="00E2455E"/>
    <w:rsid w:val="00E27415"/>
    <w:rsid w:val="00E276CF"/>
    <w:rsid w:val="00E30026"/>
    <w:rsid w:val="00E30DAF"/>
    <w:rsid w:val="00E31D01"/>
    <w:rsid w:val="00E31DE2"/>
    <w:rsid w:val="00E3217B"/>
    <w:rsid w:val="00E3460B"/>
    <w:rsid w:val="00E34887"/>
    <w:rsid w:val="00E3716A"/>
    <w:rsid w:val="00E445D9"/>
    <w:rsid w:val="00E46BF5"/>
    <w:rsid w:val="00E47960"/>
    <w:rsid w:val="00E47B25"/>
    <w:rsid w:val="00E51323"/>
    <w:rsid w:val="00E5379F"/>
    <w:rsid w:val="00E55732"/>
    <w:rsid w:val="00E564AD"/>
    <w:rsid w:val="00E5682E"/>
    <w:rsid w:val="00E57B54"/>
    <w:rsid w:val="00E60499"/>
    <w:rsid w:val="00E60898"/>
    <w:rsid w:val="00E61B84"/>
    <w:rsid w:val="00E61DD1"/>
    <w:rsid w:val="00E61F04"/>
    <w:rsid w:val="00E629C1"/>
    <w:rsid w:val="00E629E7"/>
    <w:rsid w:val="00E63993"/>
    <w:rsid w:val="00E64D90"/>
    <w:rsid w:val="00E668FC"/>
    <w:rsid w:val="00E71262"/>
    <w:rsid w:val="00E737BC"/>
    <w:rsid w:val="00E76A77"/>
    <w:rsid w:val="00E77641"/>
    <w:rsid w:val="00E777E7"/>
    <w:rsid w:val="00E7781A"/>
    <w:rsid w:val="00E81263"/>
    <w:rsid w:val="00E827F6"/>
    <w:rsid w:val="00E8360E"/>
    <w:rsid w:val="00E851AC"/>
    <w:rsid w:val="00E919BB"/>
    <w:rsid w:val="00E928E2"/>
    <w:rsid w:val="00E93A8C"/>
    <w:rsid w:val="00E95263"/>
    <w:rsid w:val="00E95675"/>
    <w:rsid w:val="00E97607"/>
    <w:rsid w:val="00E97748"/>
    <w:rsid w:val="00E97839"/>
    <w:rsid w:val="00E97A84"/>
    <w:rsid w:val="00EA0592"/>
    <w:rsid w:val="00EA0D0F"/>
    <w:rsid w:val="00EA2A55"/>
    <w:rsid w:val="00EA307E"/>
    <w:rsid w:val="00EA3344"/>
    <w:rsid w:val="00EA4F51"/>
    <w:rsid w:val="00EB062B"/>
    <w:rsid w:val="00EB172A"/>
    <w:rsid w:val="00EB2313"/>
    <w:rsid w:val="00EB23C7"/>
    <w:rsid w:val="00EB52F6"/>
    <w:rsid w:val="00EB6256"/>
    <w:rsid w:val="00EB6303"/>
    <w:rsid w:val="00EC0166"/>
    <w:rsid w:val="00EC2165"/>
    <w:rsid w:val="00EC72B7"/>
    <w:rsid w:val="00ED01FA"/>
    <w:rsid w:val="00ED058C"/>
    <w:rsid w:val="00ED0A39"/>
    <w:rsid w:val="00ED5240"/>
    <w:rsid w:val="00ED531B"/>
    <w:rsid w:val="00ED7695"/>
    <w:rsid w:val="00ED7796"/>
    <w:rsid w:val="00EE1FE6"/>
    <w:rsid w:val="00EE2325"/>
    <w:rsid w:val="00EE2673"/>
    <w:rsid w:val="00EE3897"/>
    <w:rsid w:val="00EE476A"/>
    <w:rsid w:val="00EE4B8C"/>
    <w:rsid w:val="00EE5F4F"/>
    <w:rsid w:val="00EE7CFA"/>
    <w:rsid w:val="00EF0420"/>
    <w:rsid w:val="00EF07CC"/>
    <w:rsid w:val="00EF07E8"/>
    <w:rsid w:val="00EF1143"/>
    <w:rsid w:val="00EF1175"/>
    <w:rsid w:val="00EF179F"/>
    <w:rsid w:val="00EF360A"/>
    <w:rsid w:val="00EF3BEC"/>
    <w:rsid w:val="00EF4B84"/>
    <w:rsid w:val="00EF4E7D"/>
    <w:rsid w:val="00EF7117"/>
    <w:rsid w:val="00EF7257"/>
    <w:rsid w:val="00F0106B"/>
    <w:rsid w:val="00F05A38"/>
    <w:rsid w:val="00F12284"/>
    <w:rsid w:val="00F13040"/>
    <w:rsid w:val="00F137EC"/>
    <w:rsid w:val="00F14B3C"/>
    <w:rsid w:val="00F14F3F"/>
    <w:rsid w:val="00F15CAE"/>
    <w:rsid w:val="00F16C7A"/>
    <w:rsid w:val="00F179A1"/>
    <w:rsid w:val="00F20DC4"/>
    <w:rsid w:val="00F23F7C"/>
    <w:rsid w:val="00F247A9"/>
    <w:rsid w:val="00F249E5"/>
    <w:rsid w:val="00F25BBD"/>
    <w:rsid w:val="00F25F22"/>
    <w:rsid w:val="00F26514"/>
    <w:rsid w:val="00F27DA4"/>
    <w:rsid w:val="00F31201"/>
    <w:rsid w:val="00F31F5C"/>
    <w:rsid w:val="00F34805"/>
    <w:rsid w:val="00F36C5E"/>
    <w:rsid w:val="00F3741A"/>
    <w:rsid w:val="00F40BCD"/>
    <w:rsid w:val="00F40EB8"/>
    <w:rsid w:val="00F416F9"/>
    <w:rsid w:val="00F4223D"/>
    <w:rsid w:val="00F42AA1"/>
    <w:rsid w:val="00F435F5"/>
    <w:rsid w:val="00F455B8"/>
    <w:rsid w:val="00F455EE"/>
    <w:rsid w:val="00F478D1"/>
    <w:rsid w:val="00F47902"/>
    <w:rsid w:val="00F5139F"/>
    <w:rsid w:val="00F51AF3"/>
    <w:rsid w:val="00F53081"/>
    <w:rsid w:val="00F601E7"/>
    <w:rsid w:val="00F64B1F"/>
    <w:rsid w:val="00F651BF"/>
    <w:rsid w:val="00F65314"/>
    <w:rsid w:val="00F65A0F"/>
    <w:rsid w:val="00F66A5F"/>
    <w:rsid w:val="00F66FB0"/>
    <w:rsid w:val="00F677E5"/>
    <w:rsid w:val="00F678FF"/>
    <w:rsid w:val="00F710EF"/>
    <w:rsid w:val="00F71CA6"/>
    <w:rsid w:val="00F741FF"/>
    <w:rsid w:val="00F76720"/>
    <w:rsid w:val="00F828CB"/>
    <w:rsid w:val="00F83C79"/>
    <w:rsid w:val="00F84C34"/>
    <w:rsid w:val="00F84E4E"/>
    <w:rsid w:val="00F85BCB"/>
    <w:rsid w:val="00F86088"/>
    <w:rsid w:val="00F864FC"/>
    <w:rsid w:val="00F869A7"/>
    <w:rsid w:val="00F86BE3"/>
    <w:rsid w:val="00F87641"/>
    <w:rsid w:val="00F929EC"/>
    <w:rsid w:val="00F95646"/>
    <w:rsid w:val="00F975FE"/>
    <w:rsid w:val="00F97D1E"/>
    <w:rsid w:val="00FA1583"/>
    <w:rsid w:val="00FA3A6F"/>
    <w:rsid w:val="00FA59D3"/>
    <w:rsid w:val="00FA5A20"/>
    <w:rsid w:val="00FA5D3A"/>
    <w:rsid w:val="00FA60D6"/>
    <w:rsid w:val="00FB0321"/>
    <w:rsid w:val="00FB13A4"/>
    <w:rsid w:val="00FB45D8"/>
    <w:rsid w:val="00FB561C"/>
    <w:rsid w:val="00FB6A24"/>
    <w:rsid w:val="00FB78A8"/>
    <w:rsid w:val="00FC07B3"/>
    <w:rsid w:val="00FC2394"/>
    <w:rsid w:val="00FC399C"/>
    <w:rsid w:val="00FC412B"/>
    <w:rsid w:val="00FC7A19"/>
    <w:rsid w:val="00FC7B9C"/>
    <w:rsid w:val="00FD0068"/>
    <w:rsid w:val="00FD351D"/>
    <w:rsid w:val="00FD3741"/>
    <w:rsid w:val="00FD64A4"/>
    <w:rsid w:val="00FD799B"/>
    <w:rsid w:val="00FD7A88"/>
    <w:rsid w:val="00FD7EBD"/>
    <w:rsid w:val="00FE0010"/>
    <w:rsid w:val="00FE017C"/>
    <w:rsid w:val="00FE12CB"/>
    <w:rsid w:val="00FE3603"/>
    <w:rsid w:val="00FE3BDA"/>
    <w:rsid w:val="00FE6C51"/>
    <w:rsid w:val="00FE7A95"/>
    <w:rsid w:val="00FF1095"/>
    <w:rsid w:val="00FF1E8A"/>
    <w:rsid w:val="00FF44FC"/>
    <w:rsid w:val="00FF4E11"/>
    <w:rsid w:val="00FF6C24"/>
    <w:rsid w:val="00FF6C6A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38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2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NOZchn">
    <w:name w:val="NO Zchn"/>
    <w:link w:val="NO"/>
    <w:locked/>
    <w:rsid w:val="00B76C05"/>
    <w:rPr>
      <w:rFonts w:ascii="Times New Roman" w:hAnsi="Times New Roman" w:cs="Times New Roman"/>
      <w:lang w:val="en-GB"/>
    </w:rPr>
  </w:style>
  <w:style w:type="paragraph" w:customStyle="1" w:styleId="NO">
    <w:name w:val="NO"/>
    <w:basedOn w:val="a"/>
    <w:link w:val="NOZchn"/>
    <w:qFormat/>
    <w:rsid w:val="00B76C05"/>
    <w:pPr>
      <w:keepLines/>
      <w:spacing w:after="180" w:line="240" w:lineRule="auto"/>
      <w:ind w:left="1135" w:hanging="851"/>
    </w:pPr>
    <w:rPr>
      <w:rFonts w:ascii="Times New Roman" w:hAnsi="Times New Roman" w:cs="Times New Roman"/>
      <w:lang w:val="en-GB"/>
    </w:rPr>
  </w:style>
  <w:style w:type="table" w:styleId="ac">
    <w:name w:val="Table Grid"/>
    <w:basedOn w:val="a1"/>
    <w:uiPriority w:val="39"/>
    <w:rsid w:val="004A0D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2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NOZchn">
    <w:name w:val="NO Zchn"/>
    <w:link w:val="NO"/>
    <w:locked/>
    <w:rsid w:val="00B76C05"/>
    <w:rPr>
      <w:rFonts w:ascii="Times New Roman" w:hAnsi="Times New Roman" w:cs="Times New Roman"/>
      <w:lang w:val="en-GB"/>
    </w:rPr>
  </w:style>
  <w:style w:type="paragraph" w:customStyle="1" w:styleId="NO">
    <w:name w:val="NO"/>
    <w:basedOn w:val="a"/>
    <w:link w:val="NOZchn"/>
    <w:qFormat/>
    <w:rsid w:val="00B76C05"/>
    <w:pPr>
      <w:keepLines/>
      <w:spacing w:after="180" w:line="240" w:lineRule="auto"/>
      <w:ind w:left="1135" w:hanging="851"/>
    </w:pPr>
    <w:rPr>
      <w:rFonts w:ascii="Times New Roman" w:hAnsi="Times New Roman" w:cs="Times New Roman"/>
      <w:lang w:val="en-GB"/>
    </w:rPr>
  </w:style>
  <w:style w:type="table" w:styleId="ac">
    <w:name w:val="Table Grid"/>
    <w:basedOn w:val="a1"/>
    <w:uiPriority w:val="39"/>
    <w:rsid w:val="004A0D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2D4956-D1D6-4079-BBCB-BD3C4224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51</cp:revision>
  <dcterms:created xsi:type="dcterms:W3CDTF">2021-08-03T06:17:00Z</dcterms:created>
  <dcterms:modified xsi:type="dcterms:W3CDTF">2021-08-06T05:40:00Z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